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1B2791"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sidR="00ED5551">
        <w:rPr>
          <w:rFonts w:cs="Arial"/>
          <w:b/>
          <w:sz w:val="24"/>
          <w:szCs w:val="24"/>
        </w:rPr>
        <w:t>-bis</w:t>
      </w:r>
      <w:r>
        <w:rPr>
          <w:b/>
          <w:i/>
          <w:noProof/>
          <w:sz w:val="28"/>
        </w:rPr>
        <w:tab/>
      </w:r>
      <w:r w:rsidR="00FD433A" w:rsidRPr="00FD433A">
        <w:rPr>
          <w:b/>
          <w:i/>
          <w:noProof/>
          <w:sz w:val="28"/>
        </w:rPr>
        <w:t>R4-2315961</w:t>
      </w:r>
    </w:p>
    <w:p w14:paraId="5FFF5701" w14:textId="77777777" w:rsidR="00BE2662" w:rsidRPr="00F908E6" w:rsidRDefault="00BE2662" w:rsidP="00BE2662">
      <w:pPr>
        <w:pStyle w:val="CRCoverPage"/>
        <w:outlineLvl w:val="0"/>
        <w:rPr>
          <w:b/>
          <w:noProof/>
          <w:sz w:val="24"/>
        </w:rPr>
      </w:pPr>
      <w:r w:rsidRPr="00720305">
        <w:rPr>
          <w:rFonts w:eastAsia="宋体" w:cs="Arial"/>
          <w:b/>
          <w:sz w:val="24"/>
          <w:szCs w:val="24"/>
          <w:lang w:val="en-US" w:eastAsia="zh-CN"/>
        </w:rPr>
        <w:t>Xiamen, China, October 09 – October 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F21CF" w:rsidR="001E41F3" w:rsidRPr="00410371" w:rsidRDefault="0029794B" w:rsidP="00906E81">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906E81">
              <w:rPr>
                <w:rFonts w:eastAsia="宋体"/>
                <w:b/>
                <w:sz w:val="28"/>
                <w:lang w:val="en-US" w:eastAsia="zh-CN"/>
              </w:rPr>
              <w:t>3</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06E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2C682" w:rsidR="001E41F3" w:rsidRDefault="00877D95" w:rsidP="0067643B">
            <w:pPr>
              <w:pStyle w:val="CRCoverPage"/>
              <w:spacing w:after="0"/>
              <w:ind w:left="100"/>
              <w:rPr>
                <w:noProof/>
              </w:rPr>
            </w:pPr>
            <w:r>
              <w:rPr>
                <w:noProof/>
                <w:lang w:eastAsia="zh-CN"/>
              </w:rPr>
              <w:t xml:space="preserve">Draft CR for 38.101-3 to add new </w:t>
            </w:r>
            <w:r w:rsidRPr="00DC294D">
              <w:rPr>
                <w:noProof/>
              </w:rPr>
              <w:t>configurations</w:t>
            </w:r>
            <w:r>
              <w:rPr>
                <w:noProof/>
                <w:lang w:eastAsia="zh-CN"/>
              </w:rPr>
              <w:t xml:space="preserve"> for the inter-band NR-CA combinations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472C3" w:rsidR="001E41F3" w:rsidRDefault="00FD7A8E">
            <w:pPr>
              <w:pStyle w:val="CRCoverPage"/>
              <w:spacing w:after="0"/>
              <w:ind w:left="100"/>
              <w:rPr>
                <w:noProof/>
              </w:rPr>
            </w:pPr>
            <w:r>
              <w:t>Samsung</w:t>
            </w:r>
            <w:r w:rsidR="00710E7C">
              <w:t xml:space="preserve">, </w:t>
            </w:r>
            <w:r w:rsidR="00710E7C" w:rsidRPr="00710E7C">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765A53"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6CB43A" w:rsidR="001E41F3" w:rsidRDefault="00877D95" w:rsidP="00BE2662">
            <w:pPr>
              <w:pStyle w:val="CRCoverPage"/>
              <w:spacing w:after="0"/>
              <w:ind w:left="100"/>
              <w:rPr>
                <w:noProof/>
                <w:lang w:eastAsia="zh-CN"/>
              </w:rPr>
            </w:pPr>
            <w:r>
              <w:rPr>
                <w:rFonts w:hint="eastAsia"/>
                <w:noProof/>
                <w:lang w:eastAsia="zh-CN"/>
              </w:rPr>
              <w:t>2</w:t>
            </w:r>
            <w:r>
              <w:rPr>
                <w:noProof/>
                <w:lang w:eastAsia="zh-CN"/>
              </w:rPr>
              <w:t>023-09-</w:t>
            </w:r>
            <w:r w:rsidR="00BE2662">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6ABCE" w14:textId="1FC96CAC" w:rsidR="003550D5" w:rsidRDefault="00F558D9" w:rsidP="00F558D9">
            <w:pPr>
              <w:pStyle w:val="CRCoverPage"/>
              <w:spacing w:after="0"/>
              <w:ind w:left="100"/>
              <w:rPr>
                <w:noProof/>
              </w:rPr>
            </w:pPr>
            <w:r>
              <w:rPr>
                <w:noProof/>
                <w:lang w:eastAsia="zh-CN"/>
              </w:rPr>
              <w:t xml:space="preserve">New uplink CA </w:t>
            </w:r>
            <w:r w:rsidRPr="00DC294D">
              <w:rPr>
                <w:noProof/>
              </w:rPr>
              <w:t>configurations</w:t>
            </w:r>
            <w:r>
              <w:rPr>
                <w:noProof/>
                <w:lang w:eastAsia="zh-CN"/>
              </w:rPr>
              <w:t xml:space="preserve"> for t</w:t>
            </w:r>
            <w:r w:rsidR="0025057E">
              <w:rPr>
                <w:noProof/>
                <w:lang w:eastAsia="zh-CN"/>
              </w:rPr>
              <w:t>he following NR-</w:t>
            </w:r>
            <w:r w:rsidR="00C457F6">
              <w:rPr>
                <w:noProof/>
                <w:lang w:eastAsia="zh-CN"/>
              </w:rPr>
              <w:t>CA</w:t>
            </w:r>
            <w:r w:rsidR="0025057E">
              <w:rPr>
                <w:noProof/>
                <w:lang w:eastAsia="zh-CN"/>
              </w:rPr>
              <w:t xml:space="preserve"> combinations between FR1 and FR2 </w:t>
            </w:r>
            <w:r w:rsidR="00CB5903">
              <w:rPr>
                <w:noProof/>
                <w:lang w:eastAsia="zh-CN"/>
              </w:rPr>
              <w:t>are intr</w:t>
            </w:r>
            <w:r w:rsidR="003550D5">
              <w:rPr>
                <w:noProof/>
                <w:lang w:eastAsia="zh-CN"/>
              </w:rPr>
              <w:t>oduced according to the request:</w:t>
            </w:r>
          </w:p>
          <w:p w14:paraId="735BC57D" w14:textId="77777777" w:rsidR="001E41F3" w:rsidRDefault="00891719" w:rsidP="003550D5">
            <w:pPr>
              <w:pStyle w:val="CRCoverPage"/>
              <w:spacing w:after="0"/>
              <w:ind w:left="100"/>
              <w:rPr>
                <w:noProof/>
              </w:rPr>
            </w:pPr>
            <w:r w:rsidRPr="00891719">
              <w:rPr>
                <w:noProof/>
              </w:rPr>
              <w:t>CA_n79A-n257J</w:t>
            </w:r>
          </w:p>
          <w:p w14:paraId="0E32CC96" w14:textId="77777777" w:rsidR="00891719" w:rsidRDefault="00891719" w:rsidP="003550D5">
            <w:pPr>
              <w:pStyle w:val="CRCoverPage"/>
              <w:spacing w:after="0"/>
              <w:ind w:left="100"/>
              <w:rPr>
                <w:noProof/>
              </w:rPr>
            </w:pPr>
            <w:r w:rsidRPr="00891719">
              <w:rPr>
                <w:noProof/>
              </w:rPr>
              <w:t>CA_n79A-n257K</w:t>
            </w:r>
          </w:p>
          <w:p w14:paraId="608F08BE" w14:textId="77777777" w:rsidR="00891719" w:rsidRDefault="00891719" w:rsidP="003550D5">
            <w:pPr>
              <w:pStyle w:val="CRCoverPage"/>
              <w:spacing w:after="0"/>
              <w:ind w:left="100"/>
              <w:rPr>
                <w:noProof/>
              </w:rPr>
            </w:pPr>
            <w:r w:rsidRPr="00891719">
              <w:rPr>
                <w:noProof/>
              </w:rPr>
              <w:t>CA_n79A-n257L</w:t>
            </w:r>
          </w:p>
          <w:p w14:paraId="708AA7DE" w14:textId="07A73EC1" w:rsidR="00891719" w:rsidRPr="00C015D4" w:rsidRDefault="00891719" w:rsidP="003550D5">
            <w:pPr>
              <w:pStyle w:val="CRCoverPage"/>
              <w:spacing w:after="0"/>
              <w:ind w:left="100"/>
              <w:rPr>
                <w:noProof/>
              </w:rPr>
            </w:pPr>
            <w:r w:rsidRPr="00891719">
              <w:rPr>
                <w:noProof/>
              </w:rPr>
              <w:t>CA_n79A-n257M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34E81B5B" w:rsidR="002728AF" w:rsidRDefault="00C24CC5">
            <w:pPr>
              <w:pStyle w:val="CRCoverPage"/>
              <w:spacing w:after="0"/>
              <w:ind w:left="100"/>
              <w:rPr>
                <w:noProof/>
                <w:lang w:eastAsia="zh-CN"/>
              </w:rPr>
            </w:pPr>
            <w:r>
              <w:rPr>
                <w:noProof/>
                <w:lang w:eastAsia="zh-CN"/>
              </w:rPr>
              <w:t>Add</w:t>
            </w:r>
            <w:r w:rsidR="002728AF">
              <w:rPr>
                <w:noProof/>
                <w:lang w:eastAsia="zh-CN"/>
              </w:rPr>
              <w:t xml:space="preserve"> </w:t>
            </w:r>
            <w:r w:rsidR="003550D5">
              <w:rPr>
                <w:noProof/>
              </w:rPr>
              <w:t>new</w:t>
            </w:r>
            <w:r w:rsidR="00D64957" w:rsidRPr="00DC294D">
              <w:rPr>
                <w:noProof/>
              </w:rPr>
              <w:t xml:space="preserve"> </w:t>
            </w:r>
            <w:r w:rsidR="00D64957">
              <w:rPr>
                <w:noProof/>
              </w:rPr>
              <w:t xml:space="preserve">uplink </w:t>
            </w:r>
            <w:r w:rsidR="004E68B3">
              <w:rPr>
                <w:noProof/>
              </w:rPr>
              <w:t xml:space="preserve">CA </w:t>
            </w:r>
            <w:r w:rsidR="00D64957" w:rsidRPr="00DC294D">
              <w:rPr>
                <w:noProof/>
              </w:rPr>
              <w:t>configurations</w:t>
            </w:r>
            <w:r w:rsidR="00D64957">
              <w:rPr>
                <w:noProof/>
                <w:lang w:eastAsia="zh-CN"/>
              </w:rPr>
              <w:t xml:space="preserve"> for </w:t>
            </w:r>
            <w:r w:rsidR="002728AF">
              <w:rPr>
                <w:noProof/>
                <w:lang w:eastAsia="zh-CN"/>
              </w:rPr>
              <w:t>the following i</w:t>
            </w:r>
            <w:r w:rsidR="00BB1926">
              <w:rPr>
                <w:noProof/>
                <w:lang w:eastAsia="zh-CN"/>
              </w:rPr>
              <w:t>nter-band CA combinations</w:t>
            </w:r>
            <w:r w:rsidR="002728AF">
              <w:rPr>
                <w:noProof/>
                <w:lang w:eastAsia="zh-CN"/>
              </w:rPr>
              <w:t xml:space="preserve"> </w:t>
            </w:r>
            <w:r w:rsidR="002728AF" w:rsidRPr="002728AF">
              <w:rPr>
                <w:noProof/>
                <w:lang w:eastAsia="zh-CN"/>
              </w:rPr>
              <w:t>between FR1 and FR2</w:t>
            </w:r>
            <w:r w:rsidR="002728AF">
              <w:rPr>
                <w:noProof/>
                <w:lang w:eastAsia="zh-CN"/>
              </w:rPr>
              <w:t xml:space="preserve"> </w:t>
            </w:r>
          </w:p>
          <w:p w14:paraId="2F7C8C03" w14:textId="77777777" w:rsidR="00891719" w:rsidRDefault="00891719" w:rsidP="00891719">
            <w:pPr>
              <w:pStyle w:val="CRCoverPage"/>
              <w:spacing w:after="0"/>
              <w:ind w:left="100"/>
              <w:rPr>
                <w:noProof/>
              </w:rPr>
            </w:pPr>
            <w:r w:rsidRPr="00891719">
              <w:rPr>
                <w:noProof/>
              </w:rPr>
              <w:t>CA_n79A-n257J</w:t>
            </w:r>
          </w:p>
          <w:p w14:paraId="58141DEA" w14:textId="77777777" w:rsidR="00891719" w:rsidRDefault="00891719" w:rsidP="00891719">
            <w:pPr>
              <w:pStyle w:val="CRCoverPage"/>
              <w:spacing w:after="0"/>
              <w:ind w:left="100"/>
              <w:rPr>
                <w:noProof/>
              </w:rPr>
            </w:pPr>
            <w:r w:rsidRPr="00891719">
              <w:rPr>
                <w:noProof/>
              </w:rPr>
              <w:t>CA_n79A-n257K</w:t>
            </w:r>
          </w:p>
          <w:p w14:paraId="16CC7726" w14:textId="77777777" w:rsidR="00891719" w:rsidRDefault="00891719" w:rsidP="00891719">
            <w:pPr>
              <w:pStyle w:val="CRCoverPage"/>
              <w:spacing w:after="0"/>
              <w:ind w:left="100"/>
              <w:rPr>
                <w:noProof/>
              </w:rPr>
            </w:pPr>
            <w:r w:rsidRPr="00891719">
              <w:rPr>
                <w:noProof/>
              </w:rPr>
              <w:t>CA_n79A-n257L</w:t>
            </w:r>
          </w:p>
          <w:p w14:paraId="63203618" w14:textId="77777777" w:rsidR="00891719" w:rsidRDefault="00891719" w:rsidP="00891719">
            <w:pPr>
              <w:pStyle w:val="CRCoverPage"/>
              <w:spacing w:after="0"/>
              <w:ind w:left="100"/>
              <w:rPr>
                <w:noProof/>
                <w:lang w:eastAsia="fr-FR"/>
              </w:rPr>
            </w:pPr>
            <w:r w:rsidRPr="00891719">
              <w:rPr>
                <w:noProof/>
              </w:rPr>
              <w:t>CA_n79A-n257M</w:t>
            </w:r>
            <w:r>
              <w:rPr>
                <w:noProof/>
                <w:lang w:eastAsia="fr-FR"/>
              </w:rPr>
              <w:t xml:space="preserve"> </w:t>
            </w:r>
          </w:p>
          <w:p w14:paraId="4E887E12" w14:textId="77777777" w:rsidR="00AB135D" w:rsidRDefault="00AB135D" w:rsidP="00891719">
            <w:pPr>
              <w:pStyle w:val="CRCoverPage"/>
              <w:spacing w:after="0"/>
              <w:ind w:left="100"/>
              <w:rPr>
                <w:noProof/>
                <w:lang w:eastAsia="fr-FR"/>
              </w:rPr>
            </w:pPr>
          </w:p>
          <w:p w14:paraId="31C656EC" w14:textId="2104FF56" w:rsidR="00045185" w:rsidRPr="00045185" w:rsidRDefault="003550D5" w:rsidP="00BE2662">
            <w:pPr>
              <w:pStyle w:val="CRCoverPage"/>
              <w:spacing w:after="0"/>
              <w:ind w:left="100"/>
              <w:rPr>
                <w:noProof/>
                <w:lang w:eastAsia="fr-FR"/>
              </w:rPr>
            </w:pPr>
            <w:r>
              <w:rPr>
                <w:noProof/>
                <w:lang w:eastAsia="fr-FR"/>
              </w:rPr>
              <w:t>The fallbacks are either proposed in this CR or specified in latest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FA6BC" w:rsidR="001E41F3" w:rsidRDefault="00C24CC5" w:rsidP="008522BC">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configurations</w:t>
            </w:r>
            <w:r w:rsidR="00D64957">
              <w:rPr>
                <w:noProof/>
              </w:rPr>
              <w:t xml:space="preserve"> </w:t>
            </w:r>
            <w:r>
              <w:rPr>
                <w:noProof/>
              </w:rPr>
              <w:t xml:space="preserve">are </w:t>
            </w:r>
            <w:r w:rsidR="008522BC">
              <w:rPr>
                <w:noProof/>
              </w:rPr>
              <w:t xml:space="preserve">not introduced </w:t>
            </w:r>
            <w:r w:rsidR="00751A8A" w:rsidRPr="00751A8A">
              <w:rPr>
                <w:noProof/>
              </w:rPr>
              <w:t xml:space="preserve"> 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EF5447">
        <w:t>5.5</w:t>
      </w:r>
      <w:r w:rsidRPr="00EF5447">
        <w:tab/>
        <w:t>Configuration</w:t>
      </w:r>
    </w:p>
    <w:p w14:paraId="2252F66E" w14:textId="77777777" w:rsidR="00ED5551" w:rsidRDefault="00ED5551" w:rsidP="00ED5551">
      <w:pPr>
        <w:pStyle w:val="2"/>
      </w:pPr>
      <w:bookmarkStart w:id="46" w:name="_Toc13131517"/>
      <w:bookmarkStart w:id="47" w:name="_Toc21351516"/>
      <w:bookmarkStart w:id="48" w:name="_Toc29807098"/>
      <w:bookmarkStart w:id="49" w:name="_Toc36648812"/>
      <w:bookmarkStart w:id="50" w:name="_Toc36651537"/>
      <w:bookmarkStart w:id="51" w:name="_Toc37256471"/>
      <w:bookmarkStart w:id="52" w:name="_Toc37256812"/>
      <w:bookmarkStart w:id="53" w:name="_Toc45890509"/>
      <w:bookmarkStart w:id="54" w:name="_Toc45891733"/>
      <w:bookmarkStart w:id="55" w:name="_Toc45892143"/>
      <w:bookmarkStart w:id="56" w:name="_Toc45892553"/>
      <w:bookmarkStart w:id="57" w:name="_Toc52352966"/>
      <w:bookmarkStart w:id="58" w:name="_Toc53174789"/>
      <w:bookmarkStart w:id="59" w:name="_Toc61378094"/>
      <w:bookmarkStart w:id="60" w:name="_Toc61378569"/>
      <w:bookmarkStart w:id="61" w:name="_Toc67953758"/>
      <w:bookmarkStart w:id="62" w:name="_Toc68733425"/>
      <w:bookmarkStart w:id="63" w:name="_Toc68784741"/>
      <w:bookmarkStart w:id="64" w:name="_Toc76736697"/>
      <w:bookmarkStart w:id="65" w:name="_Toc77241109"/>
      <w:bookmarkStart w:id="66" w:name="_Toc77241614"/>
      <w:bookmarkStart w:id="67" w:name="_Toc83742990"/>
      <w:bookmarkStart w:id="68" w:name="_Toc83909511"/>
      <w:bookmarkStart w:id="69" w:name="_Toc91071478"/>
      <w:r>
        <w:t>5.5A</w:t>
      </w:r>
      <w:r>
        <w:tab/>
        <w:t>Configuration for CA</w:t>
      </w:r>
      <w:bookmarkEnd w:id="46"/>
    </w:p>
    <w:p w14:paraId="3D533BDE" w14:textId="2409E915" w:rsidR="00C37BE4" w:rsidRPr="00ED5551" w:rsidRDefault="00D0574E" w:rsidP="00ED5551">
      <w:pPr>
        <w:pStyle w:val="40"/>
        <w:rPr>
          <w:rFonts w:eastAsia="宋体"/>
        </w:rPr>
      </w:pPr>
      <w:r w:rsidRPr="00B931E8">
        <w:rPr>
          <w:rFonts w:eastAsia="宋体"/>
        </w:rPr>
        <w:t>5.5A.1</w:t>
      </w:r>
      <w:r w:rsidRPr="00B931E8">
        <w:rPr>
          <w:rFonts w:eastAsia="宋体"/>
        </w:rPr>
        <w:tab/>
        <w:t>Inter-band CA configurations between FR1 and FR2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A4AC026" w14:textId="77777777" w:rsidR="00ED5551" w:rsidRDefault="00ED5551" w:rsidP="00ED5551">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2208"/>
        <w:gridCol w:w="854"/>
        <w:gridCol w:w="28"/>
        <w:gridCol w:w="2952"/>
        <w:gridCol w:w="1683"/>
      </w:tblGrid>
      <w:tr w:rsidR="00ED5551" w14:paraId="39B7137C"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002F2E5F" w14:textId="77777777" w:rsidR="00ED5551" w:rsidRDefault="00ED5551" w:rsidP="002A49AA">
            <w:pPr>
              <w:pStyle w:val="TAH"/>
              <w:overflowPunct w:val="0"/>
              <w:autoSpaceDE w:val="0"/>
              <w:autoSpaceDN w:val="0"/>
              <w:adjustRightInd w:val="0"/>
              <w:rPr>
                <w:szCs w:val="18"/>
              </w:rPr>
            </w:pPr>
            <w:r>
              <w:lastRenderedPageBreak/>
              <w:t>NR CA configuration</w:t>
            </w:r>
          </w:p>
        </w:tc>
        <w:tc>
          <w:tcPr>
            <w:tcW w:w="2208" w:type="dxa"/>
            <w:tcBorders>
              <w:top w:val="single" w:sz="4" w:space="0" w:color="auto"/>
              <w:left w:val="single" w:sz="4" w:space="0" w:color="auto"/>
              <w:bottom w:val="nil"/>
              <w:right w:val="single" w:sz="4" w:space="0" w:color="auto"/>
            </w:tcBorders>
          </w:tcPr>
          <w:p w14:paraId="2D12938E" w14:textId="77777777" w:rsidR="00ED5551" w:rsidRDefault="00ED5551" w:rsidP="002A49AA">
            <w:pPr>
              <w:pStyle w:val="TAH"/>
              <w:overflowPunct w:val="0"/>
              <w:autoSpaceDE w:val="0"/>
              <w:autoSpaceDN w:val="0"/>
              <w:adjustRightInd w:val="0"/>
              <w:rPr>
                <w:szCs w:val="18"/>
              </w:rPr>
            </w:pPr>
            <w:r>
              <w:t>Uplink CA configuration</w:t>
            </w:r>
            <w:r>
              <w:rPr>
                <w:rFonts w:hint="eastAsia"/>
                <w:lang w:eastAsia="zh-CN"/>
              </w:rPr>
              <w:t xml:space="preserve"> </w:t>
            </w:r>
          </w:p>
        </w:tc>
        <w:tc>
          <w:tcPr>
            <w:tcW w:w="882" w:type="dxa"/>
            <w:gridSpan w:val="2"/>
            <w:tcBorders>
              <w:top w:val="single" w:sz="4" w:space="0" w:color="auto"/>
              <w:left w:val="single" w:sz="4" w:space="0" w:color="auto"/>
              <w:bottom w:val="single" w:sz="4" w:space="0" w:color="auto"/>
              <w:right w:val="single" w:sz="4" w:space="0" w:color="auto"/>
            </w:tcBorders>
          </w:tcPr>
          <w:p w14:paraId="3CB38C66" w14:textId="77777777" w:rsidR="00ED5551" w:rsidRDefault="00ED5551" w:rsidP="002A49AA">
            <w:pPr>
              <w:pStyle w:val="TAH"/>
              <w:overflowPunct w:val="0"/>
              <w:autoSpaceDE w:val="0"/>
              <w:autoSpaceDN w:val="0"/>
              <w:adjustRightInd w:val="0"/>
              <w:rPr>
                <w:szCs w:val="18"/>
                <w:lang w:eastAsia="zh-CN"/>
              </w:rPr>
            </w:pPr>
            <w:r>
              <w:t>NR Band</w:t>
            </w:r>
          </w:p>
        </w:tc>
        <w:tc>
          <w:tcPr>
            <w:tcW w:w="2952" w:type="dxa"/>
            <w:tcBorders>
              <w:top w:val="single" w:sz="4" w:space="0" w:color="auto"/>
              <w:left w:val="single" w:sz="4" w:space="0" w:color="auto"/>
              <w:bottom w:val="single" w:sz="4" w:space="0" w:color="auto"/>
              <w:right w:val="single" w:sz="4" w:space="0" w:color="auto"/>
            </w:tcBorders>
          </w:tcPr>
          <w:p w14:paraId="4F1DF6CD" w14:textId="77777777" w:rsidR="00ED5551" w:rsidRDefault="00ED5551" w:rsidP="002A49A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83" w:type="dxa"/>
            <w:tcBorders>
              <w:top w:val="single" w:sz="4" w:space="0" w:color="auto"/>
              <w:left w:val="single" w:sz="4" w:space="0" w:color="auto"/>
              <w:bottom w:val="nil"/>
              <w:right w:val="single" w:sz="4" w:space="0" w:color="auto"/>
            </w:tcBorders>
          </w:tcPr>
          <w:p w14:paraId="4B91F6D4" w14:textId="77777777" w:rsidR="00ED5551" w:rsidRDefault="00ED5551" w:rsidP="002A49AA">
            <w:pPr>
              <w:pStyle w:val="TAH"/>
              <w:overflowPunct w:val="0"/>
              <w:autoSpaceDE w:val="0"/>
              <w:autoSpaceDN w:val="0"/>
              <w:adjustRightInd w:val="0"/>
              <w:rPr>
                <w:szCs w:val="18"/>
                <w:lang w:eastAsia="zh-CN"/>
              </w:rPr>
            </w:pPr>
            <w:r>
              <w:t>Bandwidth combination set</w:t>
            </w:r>
          </w:p>
        </w:tc>
      </w:tr>
      <w:tr w:rsidR="00ED5551" w14:paraId="10683827"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3F73482D" w14:textId="77777777" w:rsidR="00ED5551" w:rsidRDefault="00ED5551" w:rsidP="002A49A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208" w:type="dxa"/>
            <w:tcBorders>
              <w:top w:val="single" w:sz="4" w:space="0" w:color="auto"/>
              <w:left w:val="single" w:sz="4" w:space="0" w:color="auto"/>
              <w:bottom w:val="nil"/>
              <w:right w:val="single" w:sz="4" w:space="0" w:color="auto"/>
            </w:tcBorders>
          </w:tcPr>
          <w:p w14:paraId="44A4AECE" w14:textId="77777777" w:rsidR="00ED5551" w:rsidRDefault="00ED5551" w:rsidP="002A49A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82" w:type="dxa"/>
            <w:gridSpan w:val="2"/>
            <w:tcBorders>
              <w:top w:val="single" w:sz="4" w:space="0" w:color="auto"/>
              <w:left w:val="single" w:sz="4" w:space="0" w:color="auto"/>
              <w:bottom w:val="single" w:sz="4" w:space="0" w:color="auto"/>
              <w:right w:val="single" w:sz="4" w:space="0" w:color="auto"/>
            </w:tcBorders>
          </w:tcPr>
          <w:p w14:paraId="7CD2E11C" w14:textId="77777777" w:rsidR="00ED5551" w:rsidRDefault="00ED5551" w:rsidP="002A49AA">
            <w:pPr>
              <w:pStyle w:val="TAC"/>
              <w:overflowPunct w:val="0"/>
              <w:autoSpaceDE w:val="0"/>
              <w:autoSpaceDN w:val="0"/>
              <w:adjustRightInd w:val="0"/>
              <w:rPr>
                <w:szCs w:val="18"/>
              </w:rPr>
            </w:pPr>
            <w:r>
              <w:rPr>
                <w:szCs w:val="18"/>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112EBEE" w14:textId="77777777" w:rsidR="00ED5551" w:rsidRDefault="00ED5551" w:rsidP="002A49AA">
            <w:pPr>
              <w:pStyle w:val="TAC"/>
              <w:rPr>
                <w:lang w:eastAsia="zh-CN"/>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0DF1CD93"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17AAB21A"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093EE90B" w14:textId="77777777" w:rsidR="00ED5551" w:rsidRDefault="00ED5551" w:rsidP="002A49AA">
            <w:pPr>
              <w:pStyle w:val="TAC"/>
              <w:overflowPunct w:val="0"/>
              <w:autoSpaceDE w:val="0"/>
              <w:autoSpaceDN w:val="0"/>
              <w:adjustRightInd w:val="0"/>
              <w:rPr>
                <w:szCs w:val="18"/>
              </w:rPr>
            </w:pPr>
          </w:p>
        </w:tc>
        <w:tc>
          <w:tcPr>
            <w:tcW w:w="2208" w:type="dxa"/>
            <w:tcBorders>
              <w:top w:val="nil"/>
              <w:left w:val="single" w:sz="4" w:space="0" w:color="auto"/>
              <w:bottom w:val="single" w:sz="4" w:space="0" w:color="auto"/>
              <w:right w:val="single" w:sz="4" w:space="0" w:color="auto"/>
            </w:tcBorders>
          </w:tcPr>
          <w:p w14:paraId="4D7EF94D" w14:textId="77777777" w:rsidR="00ED5551" w:rsidRDefault="00ED5551" w:rsidP="002A49AA">
            <w:pPr>
              <w:pStyle w:val="TAC"/>
              <w:overflowPunct w:val="0"/>
              <w:autoSpaceDE w:val="0"/>
              <w:autoSpaceDN w:val="0"/>
              <w:adjustRightInd w:val="0"/>
              <w:rPr>
                <w:szCs w:val="18"/>
              </w:rPr>
            </w:pPr>
          </w:p>
        </w:tc>
        <w:tc>
          <w:tcPr>
            <w:tcW w:w="882" w:type="dxa"/>
            <w:gridSpan w:val="2"/>
            <w:tcBorders>
              <w:top w:val="single" w:sz="4" w:space="0" w:color="auto"/>
              <w:left w:val="single" w:sz="4" w:space="0" w:color="auto"/>
              <w:bottom w:val="single" w:sz="4" w:space="0" w:color="auto"/>
              <w:right w:val="single" w:sz="4" w:space="0" w:color="auto"/>
            </w:tcBorders>
          </w:tcPr>
          <w:p w14:paraId="1B2EE28E" w14:textId="77777777" w:rsidR="00ED5551" w:rsidRDefault="00ED5551" w:rsidP="002A49AA">
            <w:pPr>
              <w:pStyle w:val="TAC"/>
              <w:overflowPunct w:val="0"/>
              <w:autoSpaceDE w:val="0"/>
              <w:autoSpaceDN w:val="0"/>
              <w:adjustRightInd w:val="0"/>
              <w:rPr>
                <w:szCs w:val="18"/>
              </w:rPr>
            </w:pPr>
            <w:r>
              <w:rPr>
                <w:szCs w:val="18"/>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0B6246B" w14:textId="77777777" w:rsidR="00ED5551" w:rsidRDefault="00ED5551" w:rsidP="002A49AA">
            <w:pPr>
              <w:pStyle w:val="TAC"/>
              <w:rPr>
                <w:lang w:eastAsia="zh-CN"/>
              </w:rPr>
            </w:pPr>
            <w:r>
              <w:rPr>
                <w:lang w:val="en-US" w:eastAsia="zh-CN" w:bidi="ar"/>
              </w:rPr>
              <w:t>50, 100, 200, 400</w:t>
            </w:r>
          </w:p>
        </w:tc>
        <w:tc>
          <w:tcPr>
            <w:tcW w:w="1683" w:type="dxa"/>
            <w:tcBorders>
              <w:top w:val="nil"/>
              <w:left w:val="single" w:sz="4" w:space="0" w:color="auto"/>
              <w:bottom w:val="single" w:sz="4" w:space="0" w:color="auto"/>
              <w:right w:val="single" w:sz="4" w:space="0" w:color="auto"/>
            </w:tcBorders>
          </w:tcPr>
          <w:p w14:paraId="16A01DFA" w14:textId="77777777" w:rsidR="00ED5551" w:rsidRDefault="00ED5551" w:rsidP="002A49AA">
            <w:pPr>
              <w:pStyle w:val="TAC"/>
              <w:overflowPunct w:val="0"/>
              <w:autoSpaceDE w:val="0"/>
              <w:autoSpaceDN w:val="0"/>
              <w:adjustRightInd w:val="0"/>
              <w:rPr>
                <w:rFonts w:eastAsia="Yu Mincho"/>
                <w:szCs w:val="18"/>
              </w:rPr>
            </w:pPr>
          </w:p>
        </w:tc>
      </w:tr>
      <w:tr w:rsidR="00ED5551" w14:paraId="325C4833"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0A7F3E5B" w14:textId="77777777" w:rsidR="00ED5551" w:rsidRDefault="00ED5551" w:rsidP="002A49A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208" w:type="dxa"/>
            <w:tcBorders>
              <w:top w:val="single" w:sz="4" w:space="0" w:color="auto"/>
              <w:left w:val="single" w:sz="4" w:space="0" w:color="auto"/>
              <w:bottom w:val="nil"/>
              <w:right w:val="single" w:sz="4" w:space="0" w:color="auto"/>
            </w:tcBorders>
          </w:tcPr>
          <w:p w14:paraId="4E87D14B" w14:textId="77777777" w:rsidR="00ED5551" w:rsidRDefault="00ED5551" w:rsidP="002A49A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82" w:type="dxa"/>
            <w:gridSpan w:val="2"/>
            <w:tcBorders>
              <w:top w:val="single" w:sz="4" w:space="0" w:color="auto"/>
              <w:left w:val="single" w:sz="4" w:space="0" w:color="auto"/>
              <w:bottom w:val="single" w:sz="4" w:space="0" w:color="auto"/>
              <w:right w:val="single" w:sz="4" w:space="0" w:color="auto"/>
            </w:tcBorders>
          </w:tcPr>
          <w:p w14:paraId="4B7518D7" w14:textId="77777777" w:rsidR="00ED5551" w:rsidRDefault="00ED5551" w:rsidP="002A49AA">
            <w:pPr>
              <w:pStyle w:val="TAC"/>
              <w:overflowPunct w:val="0"/>
              <w:autoSpaceDE w:val="0"/>
              <w:autoSpaceDN w:val="0"/>
              <w:adjustRightInd w:val="0"/>
              <w:rPr>
                <w:szCs w:val="18"/>
                <w:lang w:eastAsia="zh-CN"/>
              </w:rPr>
            </w:pPr>
            <w:r>
              <w:rPr>
                <w:szCs w:val="18"/>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646CDD7" w14:textId="77777777" w:rsidR="00ED5551" w:rsidRDefault="00ED5551" w:rsidP="002A49AA">
            <w:pPr>
              <w:pStyle w:val="TAC"/>
              <w:rPr>
                <w:lang w:eastAsia="zh-CN"/>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455393DC"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70F7830D"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194A87E0"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5B4B4A74"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7274392D" w14:textId="77777777" w:rsidR="00ED5551" w:rsidRDefault="00ED5551" w:rsidP="002A49AA">
            <w:pPr>
              <w:pStyle w:val="TAC"/>
              <w:rPr>
                <w:lang w:eastAsia="zh-CN"/>
              </w:rPr>
            </w:pPr>
            <w:r>
              <w:rPr>
                <w:lang w:eastAsia="zh-CN"/>
              </w:rPr>
              <w:t>n25</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6FC268E8" w14:textId="77777777" w:rsidR="00ED5551" w:rsidRDefault="00ED5551" w:rsidP="002A49AA">
            <w:pPr>
              <w:pStyle w:val="TAC"/>
              <w:rPr>
                <w:lang w:eastAsia="zh-CN"/>
              </w:rPr>
            </w:pPr>
            <w:r>
              <w:rPr>
                <w:lang w:val="en-US" w:eastAsia="zh-CN" w:bidi="ar"/>
              </w:rPr>
              <w:t>CA_n257D</w:t>
            </w:r>
          </w:p>
        </w:tc>
        <w:tc>
          <w:tcPr>
            <w:tcW w:w="1683" w:type="dxa"/>
            <w:tcBorders>
              <w:top w:val="nil"/>
              <w:left w:val="single" w:sz="4" w:space="0" w:color="auto"/>
              <w:bottom w:val="single" w:sz="4" w:space="0" w:color="auto"/>
              <w:right w:val="single" w:sz="4" w:space="0" w:color="auto"/>
            </w:tcBorders>
          </w:tcPr>
          <w:p w14:paraId="103F8C56" w14:textId="77777777" w:rsidR="00ED5551" w:rsidRDefault="00ED5551" w:rsidP="002A49AA">
            <w:pPr>
              <w:pStyle w:val="TAC"/>
              <w:overflowPunct w:val="0"/>
              <w:autoSpaceDE w:val="0"/>
              <w:autoSpaceDN w:val="0"/>
              <w:adjustRightInd w:val="0"/>
              <w:rPr>
                <w:szCs w:val="18"/>
                <w:lang w:eastAsia="zh-CN"/>
              </w:rPr>
            </w:pPr>
          </w:p>
        </w:tc>
      </w:tr>
      <w:tr w:rsidR="00ED5551" w14:paraId="4A765DE3"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626B7252" w14:textId="77777777" w:rsidR="00ED5551" w:rsidRDefault="00ED5551" w:rsidP="002A49AA">
            <w:pPr>
              <w:pStyle w:val="TAC"/>
            </w:pPr>
            <w:r>
              <w:t>CA_n</w:t>
            </w:r>
            <w:r>
              <w:rPr>
                <w:lang w:eastAsia="zh-CN"/>
              </w:rPr>
              <w:t>79</w:t>
            </w:r>
            <w:r>
              <w:t>A-n</w:t>
            </w:r>
            <w:r>
              <w:rPr>
                <w:lang w:eastAsia="zh-CN"/>
              </w:rPr>
              <w:t>257E</w:t>
            </w:r>
          </w:p>
        </w:tc>
        <w:tc>
          <w:tcPr>
            <w:tcW w:w="2208" w:type="dxa"/>
            <w:tcBorders>
              <w:top w:val="single" w:sz="4" w:space="0" w:color="auto"/>
              <w:left w:val="single" w:sz="4" w:space="0" w:color="auto"/>
              <w:bottom w:val="nil"/>
              <w:right w:val="single" w:sz="4" w:space="0" w:color="auto"/>
            </w:tcBorders>
          </w:tcPr>
          <w:p w14:paraId="4F0DA382"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59468565"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178655D" w14:textId="77777777" w:rsidR="00ED5551" w:rsidRDefault="00ED5551" w:rsidP="002A49AA">
            <w:pPr>
              <w:pStyle w:val="TAC"/>
              <w:rPr>
                <w:lang w:eastAsia="zh-CN"/>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02D542F5"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058AFE36"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39FCAB3C"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2D41FF41"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57EA2E03"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4DF41B48" w14:textId="77777777" w:rsidR="00ED5551" w:rsidRDefault="00ED5551" w:rsidP="002A49AA">
            <w:pPr>
              <w:pStyle w:val="TAC"/>
              <w:rPr>
                <w:lang w:eastAsia="zh-CN"/>
              </w:rPr>
            </w:pPr>
            <w:r>
              <w:rPr>
                <w:lang w:val="en-US" w:eastAsia="zh-CN" w:bidi="ar"/>
              </w:rPr>
              <w:t>CA_n257E</w:t>
            </w:r>
          </w:p>
        </w:tc>
        <w:tc>
          <w:tcPr>
            <w:tcW w:w="1683" w:type="dxa"/>
            <w:tcBorders>
              <w:top w:val="nil"/>
              <w:left w:val="single" w:sz="4" w:space="0" w:color="auto"/>
              <w:bottom w:val="single" w:sz="4" w:space="0" w:color="auto"/>
              <w:right w:val="single" w:sz="4" w:space="0" w:color="auto"/>
            </w:tcBorders>
          </w:tcPr>
          <w:p w14:paraId="28C76C1B" w14:textId="77777777" w:rsidR="00ED5551" w:rsidRDefault="00ED5551" w:rsidP="002A49AA">
            <w:pPr>
              <w:pStyle w:val="TAC"/>
              <w:overflowPunct w:val="0"/>
              <w:autoSpaceDE w:val="0"/>
              <w:autoSpaceDN w:val="0"/>
              <w:adjustRightInd w:val="0"/>
              <w:rPr>
                <w:szCs w:val="18"/>
                <w:lang w:eastAsia="zh-CN"/>
              </w:rPr>
            </w:pPr>
          </w:p>
        </w:tc>
      </w:tr>
      <w:tr w:rsidR="00ED5551" w14:paraId="1D6064A9"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40470C26" w14:textId="77777777" w:rsidR="00ED5551" w:rsidRDefault="00ED5551" w:rsidP="002A49AA">
            <w:pPr>
              <w:pStyle w:val="TAC"/>
            </w:pPr>
            <w:r>
              <w:t>CA_n</w:t>
            </w:r>
            <w:r>
              <w:rPr>
                <w:lang w:eastAsia="zh-CN"/>
              </w:rPr>
              <w:t>79</w:t>
            </w:r>
            <w:r>
              <w:t>A-n</w:t>
            </w:r>
            <w:r>
              <w:rPr>
                <w:lang w:eastAsia="zh-CN"/>
              </w:rPr>
              <w:t>257F</w:t>
            </w:r>
          </w:p>
        </w:tc>
        <w:tc>
          <w:tcPr>
            <w:tcW w:w="2208" w:type="dxa"/>
            <w:tcBorders>
              <w:top w:val="single" w:sz="4" w:space="0" w:color="auto"/>
              <w:left w:val="single" w:sz="4" w:space="0" w:color="auto"/>
              <w:bottom w:val="nil"/>
              <w:right w:val="single" w:sz="4" w:space="0" w:color="auto"/>
            </w:tcBorders>
          </w:tcPr>
          <w:p w14:paraId="00A9DFEE" w14:textId="77777777" w:rsidR="00ED5551" w:rsidRDefault="00ED5551" w:rsidP="002A49AA">
            <w:pPr>
              <w:pStyle w:val="TAC"/>
              <w:rPr>
                <w:rFonts w:cs="Arial"/>
                <w:lang w:eastAsia="zh-CN"/>
              </w:rPr>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100063F0" w14:textId="77777777" w:rsidR="00ED5551" w:rsidRDefault="00ED5551" w:rsidP="002A49AA">
            <w:pPr>
              <w:pStyle w:val="TAC"/>
              <w:rPr>
                <w:rFonts w:eastAsia="Yu Mincho"/>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A06A3AF" w14:textId="77777777" w:rsidR="00ED5551" w:rsidRDefault="00ED5551" w:rsidP="002A49AA">
            <w:pPr>
              <w:pStyle w:val="TAC"/>
              <w:rPr>
                <w:lang w:eastAsia="zh-CN"/>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6BC27070"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51B6199B"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1602777F"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77AEFD47" w14:textId="77777777" w:rsidR="00ED5551" w:rsidRDefault="00ED5551" w:rsidP="002A49AA">
            <w:pPr>
              <w:pStyle w:val="TAC"/>
              <w:rPr>
                <w:rFonts w:cs="Arial"/>
                <w:lang w:eastAsia="zh-CN"/>
              </w:rPr>
            </w:pPr>
          </w:p>
        </w:tc>
        <w:tc>
          <w:tcPr>
            <w:tcW w:w="882" w:type="dxa"/>
            <w:gridSpan w:val="2"/>
            <w:tcBorders>
              <w:top w:val="single" w:sz="4" w:space="0" w:color="auto"/>
              <w:left w:val="single" w:sz="4" w:space="0" w:color="auto"/>
              <w:bottom w:val="single" w:sz="4" w:space="0" w:color="auto"/>
              <w:right w:val="single" w:sz="4" w:space="0" w:color="auto"/>
            </w:tcBorders>
          </w:tcPr>
          <w:p w14:paraId="0F378B33" w14:textId="77777777" w:rsidR="00ED5551" w:rsidRDefault="00ED5551" w:rsidP="002A49AA">
            <w:pPr>
              <w:pStyle w:val="TAC"/>
              <w:rPr>
                <w:rFonts w:eastAsia="Yu Mincho"/>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60E3E77C" w14:textId="77777777" w:rsidR="00ED5551" w:rsidRDefault="00ED5551" w:rsidP="002A49AA">
            <w:pPr>
              <w:pStyle w:val="TAC"/>
              <w:rPr>
                <w:lang w:eastAsia="zh-CN"/>
              </w:rPr>
            </w:pPr>
            <w:r>
              <w:rPr>
                <w:lang w:val="en-US" w:eastAsia="zh-CN" w:bidi="ar"/>
              </w:rPr>
              <w:t>CA_n257F</w:t>
            </w:r>
          </w:p>
        </w:tc>
        <w:tc>
          <w:tcPr>
            <w:tcW w:w="1683" w:type="dxa"/>
            <w:tcBorders>
              <w:top w:val="nil"/>
              <w:left w:val="single" w:sz="4" w:space="0" w:color="auto"/>
              <w:bottom w:val="single" w:sz="4" w:space="0" w:color="auto"/>
              <w:right w:val="single" w:sz="4" w:space="0" w:color="auto"/>
            </w:tcBorders>
          </w:tcPr>
          <w:p w14:paraId="22347696" w14:textId="77777777" w:rsidR="00ED5551" w:rsidRDefault="00ED5551" w:rsidP="002A49AA">
            <w:pPr>
              <w:pStyle w:val="TAC"/>
              <w:overflowPunct w:val="0"/>
              <w:autoSpaceDE w:val="0"/>
              <w:autoSpaceDN w:val="0"/>
              <w:adjustRightInd w:val="0"/>
              <w:rPr>
                <w:szCs w:val="18"/>
                <w:lang w:eastAsia="zh-CN"/>
              </w:rPr>
            </w:pPr>
          </w:p>
        </w:tc>
      </w:tr>
      <w:tr w:rsidR="00ED5551" w14:paraId="3AFC0AA5"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201233A" w14:textId="77777777" w:rsidR="00ED5551" w:rsidRDefault="00ED5551" w:rsidP="002A49AA">
            <w:pPr>
              <w:pStyle w:val="TAC"/>
            </w:pPr>
            <w:r>
              <w:t>CA_n</w:t>
            </w:r>
            <w:r>
              <w:rPr>
                <w:lang w:eastAsia="zh-CN"/>
              </w:rPr>
              <w:t>79</w:t>
            </w:r>
            <w:r>
              <w:t>A-n</w:t>
            </w:r>
            <w:r>
              <w:rPr>
                <w:lang w:eastAsia="zh-CN"/>
              </w:rPr>
              <w:t>257G</w:t>
            </w:r>
          </w:p>
        </w:tc>
        <w:tc>
          <w:tcPr>
            <w:tcW w:w="2208" w:type="dxa"/>
            <w:tcBorders>
              <w:top w:val="single" w:sz="4" w:space="0" w:color="auto"/>
              <w:left w:val="single" w:sz="4" w:space="0" w:color="auto"/>
              <w:bottom w:val="nil"/>
              <w:right w:val="single" w:sz="4" w:space="0" w:color="auto"/>
            </w:tcBorders>
          </w:tcPr>
          <w:p w14:paraId="10B152B2" w14:textId="77777777" w:rsidR="00ED5551" w:rsidRDefault="00ED5551" w:rsidP="002A49AA">
            <w:pPr>
              <w:pStyle w:val="TAC"/>
              <w:rPr>
                <w:rFonts w:cs="Arial"/>
                <w:lang w:eastAsia="zh-CN"/>
              </w:rPr>
            </w:pPr>
            <w:r>
              <w:rPr>
                <w:rFonts w:cs="Arial"/>
                <w:lang w:eastAsia="zh-CN"/>
              </w:rPr>
              <w:t>CA_n257G</w:t>
            </w:r>
          </w:p>
          <w:p w14:paraId="7DBE3C58" w14:textId="77777777" w:rsidR="00ED5551" w:rsidRDefault="00ED5551" w:rsidP="002A49AA">
            <w:pPr>
              <w:pStyle w:val="TAC"/>
              <w:rPr>
                <w:rFonts w:cs="Arial"/>
                <w:lang w:eastAsia="zh-CN"/>
              </w:rPr>
            </w:pPr>
            <w:r>
              <w:t>CA_n</w:t>
            </w:r>
            <w:r>
              <w:rPr>
                <w:lang w:eastAsia="zh-CN"/>
              </w:rPr>
              <w:t>79</w:t>
            </w:r>
            <w:r>
              <w:t>A-n</w:t>
            </w:r>
            <w:r>
              <w:rPr>
                <w:lang w:eastAsia="zh-CN"/>
              </w:rPr>
              <w:t>257</w:t>
            </w:r>
            <w:r>
              <w:t>A/G</w:t>
            </w:r>
          </w:p>
        </w:tc>
        <w:tc>
          <w:tcPr>
            <w:tcW w:w="882" w:type="dxa"/>
            <w:gridSpan w:val="2"/>
            <w:tcBorders>
              <w:top w:val="single" w:sz="4" w:space="0" w:color="auto"/>
              <w:left w:val="single" w:sz="4" w:space="0" w:color="auto"/>
              <w:bottom w:val="single" w:sz="4" w:space="0" w:color="auto"/>
              <w:right w:val="single" w:sz="4" w:space="0" w:color="auto"/>
            </w:tcBorders>
          </w:tcPr>
          <w:p w14:paraId="061DF954" w14:textId="77777777" w:rsidR="00ED5551" w:rsidRDefault="00ED5551" w:rsidP="002A49AA">
            <w:pPr>
              <w:pStyle w:val="TAC"/>
              <w:rPr>
                <w:rFonts w:eastAsia="Yu Mincho"/>
              </w:rPr>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6F2BAA5"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68EF2F72"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04697219"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72313ACC"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65A9A2A9" w14:textId="77777777" w:rsidR="00ED5551" w:rsidRDefault="00ED5551" w:rsidP="002A49AA">
            <w:pPr>
              <w:pStyle w:val="TAC"/>
              <w:rPr>
                <w:rFonts w:cs="Arial"/>
                <w:lang w:eastAsia="zh-CN"/>
              </w:rPr>
            </w:pPr>
          </w:p>
        </w:tc>
        <w:tc>
          <w:tcPr>
            <w:tcW w:w="882" w:type="dxa"/>
            <w:gridSpan w:val="2"/>
            <w:tcBorders>
              <w:top w:val="single" w:sz="4" w:space="0" w:color="auto"/>
              <w:left w:val="single" w:sz="4" w:space="0" w:color="auto"/>
              <w:bottom w:val="single" w:sz="4" w:space="0" w:color="auto"/>
              <w:right w:val="single" w:sz="4" w:space="0" w:color="auto"/>
            </w:tcBorders>
          </w:tcPr>
          <w:p w14:paraId="37D225A8" w14:textId="77777777" w:rsidR="00ED5551" w:rsidRDefault="00ED5551" w:rsidP="002A49AA">
            <w:pPr>
              <w:pStyle w:val="TAC"/>
              <w:rPr>
                <w:rFonts w:eastAsia="Yu Mincho"/>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13FB65F7" w14:textId="77777777" w:rsidR="00ED5551" w:rsidRDefault="00ED5551" w:rsidP="002A49AA">
            <w:pPr>
              <w:pStyle w:val="TAC"/>
              <w:rPr>
                <w:lang w:eastAsia="zh-CN"/>
              </w:rPr>
            </w:pPr>
            <w:r>
              <w:rPr>
                <w:lang w:val="en-US" w:eastAsia="zh-CN" w:bidi="ar"/>
              </w:rPr>
              <w:t>CA_n257G</w:t>
            </w:r>
          </w:p>
        </w:tc>
        <w:tc>
          <w:tcPr>
            <w:tcW w:w="1683" w:type="dxa"/>
            <w:tcBorders>
              <w:top w:val="nil"/>
              <w:left w:val="single" w:sz="4" w:space="0" w:color="auto"/>
              <w:bottom w:val="single" w:sz="4" w:space="0" w:color="auto"/>
              <w:right w:val="single" w:sz="4" w:space="0" w:color="auto"/>
            </w:tcBorders>
          </w:tcPr>
          <w:p w14:paraId="2E837698" w14:textId="77777777" w:rsidR="00ED5551" w:rsidRDefault="00ED5551" w:rsidP="002A49AA">
            <w:pPr>
              <w:pStyle w:val="TAC"/>
              <w:overflowPunct w:val="0"/>
              <w:autoSpaceDE w:val="0"/>
              <w:autoSpaceDN w:val="0"/>
              <w:adjustRightInd w:val="0"/>
              <w:rPr>
                <w:szCs w:val="18"/>
                <w:lang w:eastAsia="zh-CN"/>
              </w:rPr>
            </w:pPr>
          </w:p>
        </w:tc>
      </w:tr>
      <w:tr w:rsidR="00ED5551" w14:paraId="79B575F0"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C4AEA7E" w14:textId="77777777" w:rsidR="00ED5551" w:rsidRDefault="00ED5551" w:rsidP="002A49AA">
            <w:pPr>
              <w:pStyle w:val="TAC"/>
            </w:pPr>
            <w:r>
              <w:t>CA_n</w:t>
            </w:r>
            <w:r>
              <w:rPr>
                <w:lang w:eastAsia="zh-CN"/>
              </w:rPr>
              <w:t>79</w:t>
            </w:r>
            <w:r>
              <w:t>A-n</w:t>
            </w:r>
            <w:r>
              <w:rPr>
                <w:lang w:eastAsia="zh-CN"/>
              </w:rPr>
              <w:t>257H</w:t>
            </w:r>
          </w:p>
        </w:tc>
        <w:tc>
          <w:tcPr>
            <w:tcW w:w="2208" w:type="dxa"/>
            <w:tcBorders>
              <w:top w:val="single" w:sz="4" w:space="0" w:color="auto"/>
              <w:left w:val="single" w:sz="4" w:space="0" w:color="auto"/>
              <w:bottom w:val="nil"/>
              <w:right w:val="single" w:sz="4" w:space="0" w:color="auto"/>
            </w:tcBorders>
          </w:tcPr>
          <w:p w14:paraId="4112D391" w14:textId="77777777" w:rsidR="00ED5551" w:rsidRDefault="00ED5551" w:rsidP="002A49AA">
            <w:pPr>
              <w:pStyle w:val="TAC"/>
              <w:rPr>
                <w:rFonts w:cs="Arial"/>
                <w:lang w:eastAsia="zh-CN"/>
              </w:rPr>
            </w:pPr>
            <w:r>
              <w:rPr>
                <w:rFonts w:cs="Arial"/>
                <w:lang w:eastAsia="zh-CN"/>
              </w:rPr>
              <w:t>CA_n257G/H</w:t>
            </w:r>
          </w:p>
          <w:p w14:paraId="0A4B3BD1" w14:textId="77777777" w:rsidR="00ED5551" w:rsidRDefault="00ED5551" w:rsidP="002A49AA">
            <w:pPr>
              <w:pStyle w:val="TAC"/>
              <w:rPr>
                <w:rFonts w:cs="Arial"/>
                <w:lang w:eastAsia="zh-CN"/>
              </w:rPr>
            </w:pPr>
            <w:r>
              <w:t>CA_n</w:t>
            </w:r>
            <w:r>
              <w:rPr>
                <w:lang w:eastAsia="zh-CN"/>
              </w:rPr>
              <w:t>79</w:t>
            </w:r>
            <w:r>
              <w:t>A-n</w:t>
            </w:r>
            <w:r>
              <w:rPr>
                <w:lang w:eastAsia="zh-CN"/>
              </w:rPr>
              <w:t>257</w:t>
            </w:r>
            <w:r>
              <w:t>A/G/H</w:t>
            </w:r>
          </w:p>
        </w:tc>
        <w:tc>
          <w:tcPr>
            <w:tcW w:w="882" w:type="dxa"/>
            <w:gridSpan w:val="2"/>
            <w:tcBorders>
              <w:top w:val="single" w:sz="4" w:space="0" w:color="auto"/>
              <w:left w:val="single" w:sz="4" w:space="0" w:color="auto"/>
              <w:bottom w:val="single" w:sz="4" w:space="0" w:color="auto"/>
              <w:right w:val="single" w:sz="4" w:space="0" w:color="auto"/>
            </w:tcBorders>
          </w:tcPr>
          <w:p w14:paraId="0342881D" w14:textId="77777777" w:rsidR="00ED5551" w:rsidRDefault="00ED5551" w:rsidP="002A49AA">
            <w:pPr>
              <w:pStyle w:val="TAC"/>
              <w:rPr>
                <w:rFonts w:eastAsia="Yu Mincho"/>
              </w:rPr>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A6C6314"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1B21C5FF"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6EB08AA8"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417A8221"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13DF1544" w14:textId="77777777" w:rsidR="00ED5551" w:rsidRDefault="00ED5551" w:rsidP="002A49AA">
            <w:pPr>
              <w:pStyle w:val="TAC"/>
              <w:rPr>
                <w:rFonts w:cs="Arial"/>
                <w:lang w:eastAsia="zh-CN"/>
              </w:rPr>
            </w:pPr>
          </w:p>
        </w:tc>
        <w:tc>
          <w:tcPr>
            <w:tcW w:w="882" w:type="dxa"/>
            <w:gridSpan w:val="2"/>
            <w:tcBorders>
              <w:top w:val="single" w:sz="4" w:space="0" w:color="auto"/>
              <w:left w:val="single" w:sz="4" w:space="0" w:color="auto"/>
              <w:bottom w:val="single" w:sz="4" w:space="0" w:color="auto"/>
              <w:right w:val="single" w:sz="4" w:space="0" w:color="auto"/>
            </w:tcBorders>
          </w:tcPr>
          <w:p w14:paraId="703F8D0B" w14:textId="77777777" w:rsidR="00ED5551" w:rsidRDefault="00ED5551" w:rsidP="002A49AA">
            <w:pPr>
              <w:pStyle w:val="TAC"/>
              <w:rPr>
                <w:rFonts w:eastAsia="Yu Mincho"/>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5112D9CE" w14:textId="77777777" w:rsidR="00ED5551" w:rsidRDefault="00ED5551" w:rsidP="002A49AA">
            <w:pPr>
              <w:pStyle w:val="TAC"/>
              <w:rPr>
                <w:lang w:eastAsia="zh-CN"/>
              </w:rPr>
            </w:pPr>
            <w:r>
              <w:rPr>
                <w:lang w:val="en-US" w:eastAsia="zh-CN" w:bidi="ar"/>
              </w:rPr>
              <w:t>CA_n257H</w:t>
            </w:r>
          </w:p>
        </w:tc>
        <w:tc>
          <w:tcPr>
            <w:tcW w:w="1683" w:type="dxa"/>
            <w:tcBorders>
              <w:top w:val="nil"/>
              <w:left w:val="single" w:sz="4" w:space="0" w:color="auto"/>
              <w:bottom w:val="single" w:sz="4" w:space="0" w:color="auto"/>
              <w:right w:val="single" w:sz="4" w:space="0" w:color="auto"/>
            </w:tcBorders>
          </w:tcPr>
          <w:p w14:paraId="5B3A8296" w14:textId="77777777" w:rsidR="00ED5551" w:rsidRDefault="00ED5551" w:rsidP="002A49AA">
            <w:pPr>
              <w:pStyle w:val="TAC"/>
              <w:overflowPunct w:val="0"/>
              <w:autoSpaceDE w:val="0"/>
              <w:autoSpaceDN w:val="0"/>
              <w:adjustRightInd w:val="0"/>
              <w:rPr>
                <w:szCs w:val="18"/>
                <w:lang w:eastAsia="zh-CN"/>
              </w:rPr>
            </w:pPr>
          </w:p>
        </w:tc>
      </w:tr>
      <w:tr w:rsidR="00ED5551" w14:paraId="1C3E3F21"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05C44AE4" w14:textId="77777777" w:rsidR="00ED5551" w:rsidRDefault="00ED5551" w:rsidP="002A49AA">
            <w:pPr>
              <w:pStyle w:val="TAC"/>
            </w:pPr>
            <w:r>
              <w:t>CA_n</w:t>
            </w:r>
            <w:r>
              <w:rPr>
                <w:lang w:eastAsia="zh-CN"/>
              </w:rPr>
              <w:t>79</w:t>
            </w:r>
            <w:r>
              <w:t>A-n</w:t>
            </w:r>
            <w:r>
              <w:rPr>
                <w:lang w:eastAsia="zh-CN"/>
              </w:rPr>
              <w:t>257I</w:t>
            </w:r>
          </w:p>
        </w:tc>
        <w:tc>
          <w:tcPr>
            <w:tcW w:w="2208" w:type="dxa"/>
            <w:tcBorders>
              <w:top w:val="single" w:sz="4" w:space="0" w:color="auto"/>
              <w:left w:val="single" w:sz="4" w:space="0" w:color="auto"/>
              <w:bottom w:val="nil"/>
              <w:right w:val="single" w:sz="4" w:space="0" w:color="auto"/>
            </w:tcBorders>
          </w:tcPr>
          <w:p w14:paraId="5679CA0B" w14:textId="77777777" w:rsidR="00ED5551" w:rsidRDefault="00ED5551" w:rsidP="002A49AA">
            <w:pPr>
              <w:pStyle w:val="TAC"/>
              <w:rPr>
                <w:rFonts w:cs="Arial"/>
                <w:lang w:eastAsia="zh-CN"/>
              </w:rPr>
            </w:pPr>
            <w:r>
              <w:rPr>
                <w:rFonts w:cs="Arial"/>
                <w:lang w:eastAsia="zh-CN"/>
              </w:rPr>
              <w:t>CA_n257G/H/I</w:t>
            </w:r>
          </w:p>
          <w:p w14:paraId="1948F133" w14:textId="77777777" w:rsidR="00ED5551" w:rsidRDefault="00ED5551" w:rsidP="002A49AA">
            <w:pPr>
              <w:pStyle w:val="TAC"/>
            </w:pPr>
            <w:r>
              <w:t>CA_n</w:t>
            </w:r>
            <w:r>
              <w:rPr>
                <w:lang w:eastAsia="zh-CN"/>
              </w:rPr>
              <w:t>79</w:t>
            </w:r>
            <w:r>
              <w:t>A-n</w:t>
            </w:r>
            <w:r>
              <w:rPr>
                <w:lang w:eastAsia="zh-CN"/>
              </w:rPr>
              <w:t>257</w:t>
            </w:r>
            <w:r>
              <w:t>A</w:t>
            </w:r>
            <w:r>
              <w:rPr>
                <w:rFonts w:eastAsia="Yu Mincho" w:cs="Arial"/>
                <w:szCs w:val="18"/>
                <w:lang w:eastAsia="ja-JP"/>
              </w:rPr>
              <w:t>/G/H/I</w:t>
            </w:r>
          </w:p>
        </w:tc>
        <w:tc>
          <w:tcPr>
            <w:tcW w:w="882" w:type="dxa"/>
            <w:gridSpan w:val="2"/>
            <w:tcBorders>
              <w:top w:val="single" w:sz="4" w:space="0" w:color="auto"/>
              <w:left w:val="single" w:sz="4" w:space="0" w:color="auto"/>
              <w:bottom w:val="single" w:sz="4" w:space="0" w:color="auto"/>
              <w:right w:val="single" w:sz="4" w:space="0" w:color="auto"/>
            </w:tcBorders>
          </w:tcPr>
          <w:p w14:paraId="1E59E5E8" w14:textId="77777777" w:rsidR="00ED5551" w:rsidRDefault="00ED5551" w:rsidP="002A49AA">
            <w:pPr>
              <w:pStyle w:val="TAC"/>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79D5A77B"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14870E5A"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5A291406"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1B08A3D1"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35813FB3"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3A758766"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49D837EF" w14:textId="77777777" w:rsidR="00ED5551" w:rsidRDefault="00ED5551" w:rsidP="002A49AA">
            <w:pPr>
              <w:pStyle w:val="TAC"/>
              <w:rPr>
                <w:lang w:eastAsia="zh-CN"/>
              </w:rPr>
            </w:pPr>
            <w:r>
              <w:rPr>
                <w:lang w:val="en-US" w:eastAsia="zh-CN" w:bidi="ar"/>
              </w:rPr>
              <w:t>CA_n257I</w:t>
            </w:r>
          </w:p>
        </w:tc>
        <w:tc>
          <w:tcPr>
            <w:tcW w:w="1683" w:type="dxa"/>
            <w:tcBorders>
              <w:top w:val="nil"/>
              <w:left w:val="single" w:sz="4" w:space="0" w:color="auto"/>
              <w:bottom w:val="single" w:sz="4" w:space="0" w:color="auto"/>
              <w:right w:val="single" w:sz="4" w:space="0" w:color="auto"/>
            </w:tcBorders>
          </w:tcPr>
          <w:p w14:paraId="06E6AA8A" w14:textId="77777777" w:rsidR="00ED5551" w:rsidRDefault="00ED5551" w:rsidP="002A49AA">
            <w:pPr>
              <w:pStyle w:val="TAC"/>
              <w:overflowPunct w:val="0"/>
              <w:autoSpaceDE w:val="0"/>
              <w:autoSpaceDN w:val="0"/>
              <w:adjustRightInd w:val="0"/>
              <w:rPr>
                <w:rFonts w:eastAsia="Yu Mincho"/>
                <w:szCs w:val="18"/>
              </w:rPr>
            </w:pPr>
          </w:p>
        </w:tc>
      </w:tr>
      <w:tr w:rsidR="00ED5551" w14:paraId="3942728E"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74F2043E" w14:textId="77777777" w:rsidR="00ED5551" w:rsidRDefault="00ED5551" w:rsidP="002A49AA">
            <w:pPr>
              <w:pStyle w:val="TAC"/>
            </w:pPr>
            <w:r>
              <w:t>CA_n</w:t>
            </w:r>
            <w:r>
              <w:rPr>
                <w:lang w:eastAsia="zh-CN"/>
              </w:rPr>
              <w:t>79</w:t>
            </w:r>
            <w:r>
              <w:t>A-n</w:t>
            </w:r>
            <w:r>
              <w:rPr>
                <w:lang w:eastAsia="zh-CN"/>
              </w:rPr>
              <w:t>257J</w:t>
            </w:r>
          </w:p>
        </w:tc>
        <w:tc>
          <w:tcPr>
            <w:tcW w:w="2208" w:type="dxa"/>
            <w:tcBorders>
              <w:top w:val="single" w:sz="4" w:space="0" w:color="auto"/>
              <w:left w:val="single" w:sz="4" w:space="0" w:color="auto"/>
              <w:bottom w:val="nil"/>
              <w:right w:val="single" w:sz="4" w:space="0" w:color="auto"/>
            </w:tcBorders>
          </w:tcPr>
          <w:p w14:paraId="0399A51B" w14:textId="0F8AE756" w:rsidR="00ED5551" w:rsidRDefault="00ED5551" w:rsidP="002A49AA">
            <w:pPr>
              <w:pStyle w:val="TAC"/>
            </w:pPr>
            <w:r>
              <w:t>CA_n</w:t>
            </w:r>
            <w:r>
              <w:rPr>
                <w:lang w:eastAsia="zh-CN"/>
              </w:rPr>
              <w:t>79</w:t>
            </w:r>
            <w:r>
              <w:t>A-n</w:t>
            </w:r>
            <w:r>
              <w:rPr>
                <w:lang w:eastAsia="zh-CN"/>
              </w:rPr>
              <w:t>257</w:t>
            </w:r>
            <w:r>
              <w:t>A</w:t>
            </w:r>
            <w:ins w:id="70" w:author="Dan Liu(Samsung)" w:date="2023-09-04T14:46:00Z">
              <w:r>
                <w:t>/G/H/I</w:t>
              </w:r>
            </w:ins>
          </w:p>
        </w:tc>
        <w:tc>
          <w:tcPr>
            <w:tcW w:w="882" w:type="dxa"/>
            <w:gridSpan w:val="2"/>
            <w:tcBorders>
              <w:top w:val="single" w:sz="4" w:space="0" w:color="auto"/>
              <w:left w:val="single" w:sz="4" w:space="0" w:color="auto"/>
              <w:bottom w:val="single" w:sz="4" w:space="0" w:color="auto"/>
              <w:right w:val="single" w:sz="4" w:space="0" w:color="auto"/>
            </w:tcBorders>
          </w:tcPr>
          <w:p w14:paraId="385FA38C" w14:textId="77777777" w:rsidR="00ED5551" w:rsidRDefault="00ED5551" w:rsidP="002A49AA">
            <w:pPr>
              <w:pStyle w:val="TAC"/>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812082D"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76D089C6"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513C7D50"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453194B7"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1A23163C"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4F18C8E6"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04DFF5E0" w14:textId="77777777" w:rsidR="00ED5551" w:rsidRDefault="00ED5551" w:rsidP="002A49AA">
            <w:pPr>
              <w:pStyle w:val="TAC"/>
              <w:rPr>
                <w:lang w:eastAsia="zh-CN"/>
              </w:rPr>
            </w:pPr>
            <w:r>
              <w:rPr>
                <w:lang w:val="en-US" w:eastAsia="zh-CN" w:bidi="ar"/>
              </w:rPr>
              <w:t>CA_n257J</w:t>
            </w:r>
          </w:p>
        </w:tc>
        <w:tc>
          <w:tcPr>
            <w:tcW w:w="1683" w:type="dxa"/>
            <w:tcBorders>
              <w:top w:val="nil"/>
              <w:left w:val="single" w:sz="4" w:space="0" w:color="auto"/>
              <w:bottom w:val="single" w:sz="4" w:space="0" w:color="auto"/>
              <w:right w:val="single" w:sz="4" w:space="0" w:color="auto"/>
            </w:tcBorders>
          </w:tcPr>
          <w:p w14:paraId="1EE84F72" w14:textId="77777777" w:rsidR="00ED5551" w:rsidRDefault="00ED5551" w:rsidP="002A49AA">
            <w:pPr>
              <w:pStyle w:val="TAC"/>
              <w:overflowPunct w:val="0"/>
              <w:autoSpaceDE w:val="0"/>
              <w:autoSpaceDN w:val="0"/>
              <w:adjustRightInd w:val="0"/>
              <w:rPr>
                <w:rFonts w:eastAsia="Yu Mincho"/>
                <w:szCs w:val="18"/>
              </w:rPr>
            </w:pPr>
          </w:p>
        </w:tc>
      </w:tr>
      <w:tr w:rsidR="00ED5551" w14:paraId="6F62A471"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18A0490C" w14:textId="77777777" w:rsidR="00ED5551" w:rsidRDefault="00ED5551" w:rsidP="002A49AA">
            <w:pPr>
              <w:pStyle w:val="TAC"/>
            </w:pPr>
            <w:r>
              <w:t>CA_n</w:t>
            </w:r>
            <w:r>
              <w:rPr>
                <w:lang w:eastAsia="zh-CN"/>
              </w:rPr>
              <w:t>79</w:t>
            </w:r>
            <w:r>
              <w:t>A-n</w:t>
            </w:r>
            <w:r>
              <w:rPr>
                <w:lang w:eastAsia="zh-CN"/>
              </w:rPr>
              <w:t>257K</w:t>
            </w:r>
          </w:p>
        </w:tc>
        <w:tc>
          <w:tcPr>
            <w:tcW w:w="2208" w:type="dxa"/>
            <w:tcBorders>
              <w:top w:val="single" w:sz="4" w:space="0" w:color="auto"/>
              <w:left w:val="single" w:sz="4" w:space="0" w:color="auto"/>
              <w:bottom w:val="nil"/>
              <w:right w:val="single" w:sz="4" w:space="0" w:color="auto"/>
            </w:tcBorders>
          </w:tcPr>
          <w:p w14:paraId="581F02D0" w14:textId="60A6B340" w:rsidR="00ED5551" w:rsidRDefault="00ED5551" w:rsidP="002A49AA">
            <w:pPr>
              <w:pStyle w:val="TAC"/>
            </w:pPr>
            <w:r>
              <w:t>CA_n</w:t>
            </w:r>
            <w:r>
              <w:rPr>
                <w:lang w:eastAsia="zh-CN"/>
              </w:rPr>
              <w:t>79</w:t>
            </w:r>
            <w:r>
              <w:t>A-n</w:t>
            </w:r>
            <w:r>
              <w:rPr>
                <w:lang w:eastAsia="zh-CN"/>
              </w:rPr>
              <w:t>257</w:t>
            </w:r>
            <w:r>
              <w:t>A</w:t>
            </w:r>
            <w:ins w:id="71" w:author="Dan Liu(Samsung)" w:date="2023-09-04T14:46:00Z">
              <w:r>
                <w:t>/G/H/I</w:t>
              </w:r>
            </w:ins>
          </w:p>
        </w:tc>
        <w:tc>
          <w:tcPr>
            <w:tcW w:w="882" w:type="dxa"/>
            <w:gridSpan w:val="2"/>
            <w:tcBorders>
              <w:top w:val="single" w:sz="4" w:space="0" w:color="auto"/>
              <w:left w:val="single" w:sz="4" w:space="0" w:color="auto"/>
              <w:bottom w:val="single" w:sz="4" w:space="0" w:color="auto"/>
              <w:right w:val="single" w:sz="4" w:space="0" w:color="auto"/>
            </w:tcBorders>
          </w:tcPr>
          <w:p w14:paraId="38BBBAE8" w14:textId="77777777" w:rsidR="00ED5551" w:rsidRDefault="00ED5551" w:rsidP="002A49AA">
            <w:pPr>
              <w:pStyle w:val="TAC"/>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4FE2BDA"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75E50E4D"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303CBCC3"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364B88A6"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0AC61D0D"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6D553FE8"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A818C5B" w14:textId="77777777" w:rsidR="00ED5551" w:rsidRDefault="00ED5551" w:rsidP="002A49AA">
            <w:pPr>
              <w:pStyle w:val="TAC"/>
              <w:rPr>
                <w:lang w:eastAsia="zh-CN"/>
              </w:rPr>
            </w:pPr>
            <w:r>
              <w:rPr>
                <w:lang w:val="en-US" w:eastAsia="zh-CN" w:bidi="ar"/>
              </w:rPr>
              <w:t>CA_n257K</w:t>
            </w:r>
          </w:p>
        </w:tc>
        <w:tc>
          <w:tcPr>
            <w:tcW w:w="1683" w:type="dxa"/>
            <w:tcBorders>
              <w:top w:val="nil"/>
              <w:left w:val="single" w:sz="4" w:space="0" w:color="auto"/>
              <w:bottom w:val="single" w:sz="4" w:space="0" w:color="auto"/>
              <w:right w:val="single" w:sz="4" w:space="0" w:color="auto"/>
            </w:tcBorders>
          </w:tcPr>
          <w:p w14:paraId="56F2809C" w14:textId="77777777" w:rsidR="00ED5551" w:rsidRDefault="00ED5551" w:rsidP="002A49AA">
            <w:pPr>
              <w:pStyle w:val="TAC"/>
              <w:overflowPunct w:val="0"/>
              <w:autoSpaceDE w:val="0"/>
              <w:autoSpaceDN w:val="0"/>
              <w:adjustRightInd w:val="0"/>
              <w:rPr>
                <w:rFonts w:eastAsia="Yu Mincho"/>
                <w:szCs w:val="18"/>
              </w:rPr>
            </w:pPr>
          </w:p>
        </w:tc>
      </w:tr>
      <w:tr w:rsidR="00ED5551" w14:paraId="6FCC138A"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25224162" w14:textId="77777777" w:rsidR="00ED5551" w:rsidRDefault="00ED5551" w:rsidP="002A49AA">
            <w:pPr>
              <w:pStyle w:val="TAC"/>
            </w:pPr>
            <w:r>
              <w:t>CA_n</w:t>
            </w:r>
            <w:r>
              <w:rPr>
                <w:lang w:eastAsia="zh-CN"/>
              </w:rPr>
              <w:t>79</w:t>
            </w:r>
            <w:r>
              <w:t>A-n</w:t>
            </w:r>
            <w:r>
              <w:rPr>
                <w:lang w:eastAsia="zh-CN"/>
              </w:rPr>
              <w:t>257L</w:t>
            </w:r>
          </w:p>
        </w:tc>
        <w:tc>
          <w:tcPr>
            <w:tcW w:w="2208" w:type="dxa"/>
            <w:tcBorders>
              <w:top w:val="single" w:sz="4" w:space="0" w:color="auto"/>
              <w:left w:val="single" w:sz="4" w:space="0" w:color="auto"/>
              <w:bottom w:val="nil"/>
              <w:right w:val="single" w:sz="4" w:space="0" w:color="auto"/>
            </w:tcBorders>
          </w:tcPr>
          <w:p w14:paraId="2E331D73" w14:textId="57AA400B" w:rsidR="00ED5551" w:rsidRDefault="00ED5551" w:rsidP="002A49AA">
            <w:pPr>
              <w:pStyle w:val="TAC"/>
            </w:pPr>
            <w:r>
              <w:t>CA_n</w:t>
            </w:r>
            <w:r>
              <w:rPr>
                <w:lang w:eastAsia="zh-CN"/>
              </w:rPr>
              <w:t>79</w:t>
            </w:r>
            <w:r>
              <w:t>A-n</w:t>
            </w:r>
            <w:r>
              <w:rPr>
                <w:lang w:eastAsia="zh-CN"/>
              </w:rPr>
              <w:t>257</w:t>
            </w:r>
            <w:r>
              <w:t>A</w:t>
            </w:r>
            <w:ins w:id="72" w:author="Dan Liu(Samsung)" w:date="2023-09-04T14:46:00Z">
              <w:r>
                <w:t>/G/H/I</w:t>
              </w:r>
            </w:ins>
          </w:p>
        </w:tc>
        <w:tc>
          <w:tcPr>
            <w:tcW w:w="882" w:type="dxa"/>
            <w:gridSpan w:val="2"/>
            <w:tcBorders>
              <w:top w:val="single" w:sz="4" w:space="0" w:color="auto"/>
              <w:left w:val="single" w:sz="4" w:space="0" w:color="auto"/>
              <w:bottom w:val="single" w:sz="4" w:space="0" w:color="auto"/>
              <w:right w:val="single" w:sz="4" w:space="0" w:color="auto"/>
            </w:tcBorders>
          </w:tcPr>
          <w:p w14:paraId="79FD9E3D" w14:textId="77777777" w:rsidR="00ED5551" w:rsidRDefault="00ED5551" w:rsidP="002A49AA">
            <w:pPr>
              <w:pStyle w:val="TAC"/>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1AC85B8"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2292AB8D"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27431A40"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031694BD"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1454D707"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15C9DC26"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C0F558C" w14:textId="77777777" w:rsidR="00ED5551" w:rsidRDefault="00ED5551" w:rsidP="002A49AA">
            <w:pPr>
              <w:pStyle w:val="TAC"/>
              <w:rPr>
                <w:lang w:eastAsia="zh-CN"/>
              </w:rPr>
            </w:pPr>
            <w:r>
              <w:rPr>
                <w:lang w:val="en-US" w:eastAsia="zh-CN" w:bidi="ar"/>
              </w:rPr>
              <w:t>CA_n257L</w:t>
            </w:r>
          </w:p>
        </w:tc>
        <w:tc>
          <w:tcPr>
            <w:tcW w:w="1683" w:type="dxa"/>
            <w:tcBorders>
              <w:top w:val="nil"/>
              <w:left w:val="single" w:sz="4" w:space="0" w:color="auto"/>
              <w:bottom w:val="single" w:sz="4" w:space="0" w:color="auto"/>
              <w:right w:val="single" w:sz="4" w:space="0" w:color="auto"/>
            </w:tcBorders>
          </w:tcPr>
          <w:p w14:paraId="7351E174" w14:textId="77777777" w:rsidR="00ED5551" w:rsidRDefault="00ED5551" w:rsidP="002A49AA">
            <w:pPr>
              <w:pStyle w:val="TAC"/>
              <w:overflowPunct w:val="0"/>
              <w:autoSpaceDE w:val="0"/>
              <w:autoSpaceDN w:val="0"/>
              <w:adjustRightInd w:val="0"/>
              <w:rPr>
                <w:rFonts w:eastAsia="Yu Mincho"/>
                <w:szCs w:val="18"/>
              </w:rPr>
            </w:pPr>
          </w:p>
        </w:tc>
      </w:tr>
      <w:tr w:rsidR="00ED5551" w14:paraId="0A73D03F"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452CD82" w14:textId="77777777" w:rsidR="00ED5551" w:rsidRDefault="00ED5551" w:rsidP="002A49AA">
            <w:pPr>
              <w:pStyle w:val="TAC"/>
            </w:pPr>
            <w:r>
              <w:t>CA_n</w:t>
            </w:r>
            <w:r>
              <w:rPr>
                <w:lang w:eastAsia="zh-CN"/>
              </w:rPr>
              <w:t>79</w:t>
            </w:r>
            <w:r>
              <w:t>A-n</w:t>
            </w:r>
            <w:r>
              <w:rPr>
                <w:lang w:eastAsia="zh-CN"/>
              </w:rPr>
              <w:t>257M</w:t>
            </w:r>
          </w:p>
        </w:tc>
        <w:tc>
          <w:tcPr>
            <w:tcW w:w="2208" w:type="dxa"/>
            <w:tcBorders>
              <w:top w:val="single" w:sz="4" w:space="0" w:color="auto"/>
              <w:left w:val="single" w:sz="4" w:space="0" w:color="auto"/>
              <w:bottom w:val="nil"/>
              <w:right w:val="single" w:sz="4" w:space="0" w:color="auto"/>
            </w:tcBorders>
          </w:tcPr>
          <w:p w14:paraId="07A2E047" w14:textId="1172AA08" w:rsidR="00ED5551" w:rsidRDefault="00ED5551" w:rsidP="002A49AA">
            <w:pPr>
              <w:pStyle w:val="TAC"/>
            </w:pPr>
            <w:r>
              <w:t>CA_n</w:t>
            </w:r>
            <w:r>
              <w:rPr>
                <w:lang w:eastAsia="zh-CN"/>
              </w:rPr>
              <w:t>79</w:t>
            </w:r>
            <w:r>
              <w:t>A-n</w:t>
            </w:r>
            <w:r>
              <w:rPr>
                <w:lang w:eastAsia="zh-CN"/>
              </w:rPr>
              <w:t>257</w:t>
            </w:r>
            <w:r>
              <w:t>A</w:t>
            </w:r>
            <w:ins w:id="73" w:author="Dan Liu(Samsung)" w:date="2023-09-04T14:47:00Z">
              <w:r>
                <w:t>/G/H/I</w:t>
              </w:r>
            </w:ins>
          </w:p>
        </w:tc>
        <w:tc>
          <w:tcPr>
            <w:tcW w:w="882" w:type="dxa"/>
            <w:gridSpan w:val="2"/>
            <w:tcBorders>
              <w:top w:val="single" w:sz="4" w:space="0" w:color="auto"/>
              <w:left w:val="single" w:sz="4" w:space="0" w:color="auto"/>
              <w:bottom w:val="single" w:sz="4" w:space="0" w:color="auto"/>
              <w:right w:val="single" w:sz="4" w:space="0" w:color="auto"/>
            </w:tcBorders>
          </w:tcPr>
          <w:p w14:paraId="0E82B46D" w14:textId="77777777" w:rsidR="00ED5551" w:rsidRDefault="00ED5551" w:rsidP="002A49AA">
            <w:pPr>
              <w:pStyle w:val="TAC"/>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475068A7" w14:textId="77777777" w:rsidR="00ED5551" w:rsidRDefault="00ED5551" w:rsidP="002A49AA">
            <w:pPr>
              <w:pStyle w:val="TAC"/>
              <w:rPr>
                <w:rFonts w:eastAsia="Yu Mincho"/>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72CBAB34"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4FA5F530"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1808B929"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21B41D2F"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15D04BE6"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2FC7664" w14:textId="77777777" w:rsidR="00ED5551" w:rsidRDefault="00ED5551" w:rsidP="002A49AA">
            <w:pPr>
              <w:pStyle w:val="TAC"/>
              <w:rPr>
                <w:lang w:eastAsia="zh-CN"/>
              </w:rPr>
            </w:pPr>
            <w:r>
              <w:rPr>
                <w:lang w:val="en-US" w:eastAsia="zh-CN" w:bidi="ar"/>
              </w:rPr>
              <w:t>CA_n257M</w:t>
            </w:r>
          </w:p>
        </w:tc>
        <w:tc>
          <w:tcPr>
            <w:tcW w:w="1683" w:type="dxa"/>
            <w:tcBorders>
              <w:top w:val="nil"/>
              <w:left w:val="single" w:sz="4" w:space="0" w:color="auto"/>
              <w:bottom w:val="single" w:sz="4" w:space="0" w:color="auto"/>
              <w:right w:val="single" w:sz="4" w:space="0" w:color="auto"/>
            </w:tcBorders>
          </w:tcPr>
          <w:p w14:paraId="5A56D13D" w14:textId="77777777" w:rsidR="00ED5551" w:rsidRDefault="00ED5551" w:rsidP="002A49AA">
            <w:pPr>
              <w:pStyle w:val="TAC"/>
              <w:overflowPunct w:val="0"/>
              <w:autoSpaceDE w:val="0"/>
              <w:autoSpaceDN w:val="0"/>
              <w:adjustRightInd w:val="0"/>
              <w:rPr>
                <w:rFonts w:eastAsia="Yu Mincho"/>
                <w:szCs w:val="18"/>
              </w:rPr>
            </w:pPr>
          </w:p>
        </w:tc>
      </w:tr>
      <w:tr w:rsidR="00ED5551" w14:paraId="3BFFF01F"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2CBC1F16" w14:textId="77777777" w:rsidR="00ED5551" w:rsidRDefault="00ED5551" w:rsidP="002A49AA">
            <w:pPr>
              <w:pStyle w:val="TAC"/>
              <w:rPr>
                <w:lang w:eastAsia="zh-CN"/>
              </w:rPr>
            </w:pPr>
            <w:r>
              <w:t>CA_n</w:t>
            </w:r>
            <w:r>
              <w:rPr>
                <w:lang w:eastAsia="zh-CN"/>
              </w:rPr>
              <w:t>79C</w:t>
            </w:r>
            <w:r>
              <w:t>-n</w:t>
            </w:r>
            <w:r>
              <w:rPr>
                <w:lang w:eastAsia="zh-CN"/>
              </w:rPr>
              <w:t>257</w:t>
            </w:r>
            <w:r>
              <w:t>A</w:t>
            </w:r>
          </w:p>
        </w:tc>
        <w:tc>
          <w:tcPr>
            <w:tcW w:w="2208" w:type="dxa"/>
            <w:tcBorders>
              <w:top w:val="single" w:sz="4" w:space="0" w:color="auto"/>
              <w:left w:val="single" w:sz="4" w:space="0" w:color="auto"/>
              <w:bottom w:val="nil"/>
              <w:right w:val="single" w:sz="4" w:space="0" w:color="auto"/>
            </w:tcBorders>
          </w:tcPr>
          <w:p w14:paraId="48015101"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758D6E2C" w14:textId="77777777" w:rsidR="00ED5551" w:rsidRDefault="00ED5551" w:rsidP="002A49A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DC893E1" w14:textId="77777777" w:rsidR="00ED5551" w:rsidRDefault="00ED5551" w:rsidP="002A49AA">
            <w:pPr>
              <w:pStyle w:val="TAC"/>
              <w:rPr>
                <w:lang w:eastAsia="zh-CN"/>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22DE0F5C"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5678AD2C"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64ABBBD6"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2B51F422"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020F8BB4" w14:textId="77777777" w:rsidR="00ED5551" w:rsidRDefault="00ED5551" w:rsidP="002A49AA">
            <w:pPr>
              <w:pStyle w:val="TAC"/>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296F3994" w14:textId="77777777" w:rsidR="00ED5551" w:rsidRDefault="00ED5551" w:rsidP="002A49AA">
            <w:pPr>
              <w:pStyle w:val="TAC"/>
              <w:rPr>
                <w:lang w:eastAsia="zh-CN"/>
              </w:rPr>
            </w:pPr>
            <w:r>
              <w:rPr>
                <w:lang w:val="en-US" w:eastAsia="zh-CN" w:bidi="ar"/>
              </w:rPr>
              <w:t>50, 100, 200, 400</w:t>
            </w:r>
          </w:p>
        </w:tc>
        <w:tc>
          <w:tcPr>
            <w:tcW w:w="1683" w:type="dxa"/>
            <w:tcBorders>
              <w:top w:val="nil"/>
              <w:left w:val="single" w:sz="4" w:space="0" w:color="auto"/>
              <w:bottom w:val="single" w:sz="4" w:space="0" w:color="auto"/>
              <w:right w:val="single" w:sz="4" w:space="0" w:color="auto"/>
            </w:tcBorders>
          </w:tcPr>
          <w:p w14:paraId="2B00BDA8" w14:textId="77777777" w:rsidR="00ED5551" w:rsidRDefault="00ED5551" w:rsidP="002A49AA">
            <w:pPr>
              <w:pStyle w:val="TAC"/>
              <w:overflowPunct w:val="0"/>
              <w:autoSpaceDE w:val="0"/>
              <w:autoSpaceDN w:val="0"/>
              <w:adjustRightInd w:val="0"/>
              <w:rPr>
                <w:rFonts w:eastAsia="Yu Mincho"/>
                <w:szCs w:val="18"/>
              </w:rPr>
            </w:pPr>
          </w:p>
        </w:tc>
      </w:tr>
      <w:tr w:rsidR="00ED5551" w14:paraId="73BDAFAA"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6E985456" w14:textId="77777777" w:rsidR="00ED5551" w:rsidRDefault="00ED5551" w:rsidP="002A49AA">
            <w:pPr>
              <w:pStyle w:val="TAC"/>
            </w:pPr>
            <w:r>
              <w:t>CA_n</w:t>
            </w:r>
            <w:r>
              <w:rPr>
                <w:lang w:eastAsia="zh-CN"/>
              </w:rPr>
              <w:t>79C</w:t>
            </w:r>
            <w:r>
              <w:t>-n</w:t>
            </w:r>
            <w:r>
              <w:rPr>
                <w:lang w:eastAsia="zh-CN"/>
              </w:rPr>
              <w:t>257D</w:t>
            </w:r>
          </w:p>
        </w:tc>
        <w:tc>
          <w:tcPr>
            <w:tcW w:w="2208" w:type="dxa"/>
            <w:tcBorders>
              <w:top w:val="single" w:sz="4" w:space="0" w:color="auto"/>
              <w:left w:val="single" w:sz="4" w:space="0" w:color="auto"/>
              <w:bottom w:val="nil"/>
              <w:right w:val="single" w:sz="4" w:space="0" w:color="auto"/>
            </w:tcBorders>
          </w:tcPr>
          <w:p w14:paraId="64E861E6"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42009BBB" w14:textId="77777777" w:rsidR="00ED5551" w:rsidRDefault="00ED5551" w:rsidP="002A49AA">
            <w:pPr>
              <w:pStyle w:val="TAC"/>
              <w:rPr>
                <w:lang w:eastAsia="zh-CN"/>
              </w:rPr>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C633358" w14:textId="77777777" w:rsidR="00ED5551" w:rsidRDefault="00ED5551" w:rsidP="002A49AA">
            <w:pPr>
              <w:pStyle w:val="TAC"/>
              <w:rPr>
                <w:rFonts w:eastAsia="Yu Mincho"/>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74B58BB6"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2A4B3DBF"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4F08F1FC"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253839AC"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79094F40"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5324D4C" w14:textId="77777777" w:rsidR="00ED5551" w:rsidRDefault="00ED5551" w:rsidP="002A49AA">
            <w:pPr>
              <w:pStyle w:val="TAC"/>
              <w:rPr>
                <w:lang w:eastAsia="zh-CN"/>
              </w:rPr>
            </w:pPr>
            <w:r>
              <w:rPr>
                <w:lang w:val="en-US" w:eastAsia="zh-CN" w:bidi="ar"/>
              </w:rPr>
              <w:t>CA_n257D</w:t>
            </w:r>
          </w:p>
        </w:tc>
        <w:tc>
          <w:tcPr>
            <w:tcW w:w="1683" w:type="dxa"/>
            <w:tcBorders>
              <w:top w:val="nil"/>
              <w:left w:val="single" w:sz="4" w:space="0" w:color="auto"/>
              <w:bottom w:val="single" w:sz="4" w:space="0" w:color="auto"/>
              <w:right w:val="single" w:sz="4" w:space="0" w:color="auto"/>
            </w:tcBorders>
          </w:tcPr>
          <w:p w14:paraId="25CC50FA" w14:textId="77777777" w:rsidR="00ED5551" w:rsidRDefault="00ED5551" w:rsidP="002A49AA">
            <w:pPr>
              <w:pStyle w:val="TAC"/>
              <w:overflowPunct w:val="0"/>
              <w:autoSpaceDE w:val="0"/>
              <w:autoSpaceDN w:val="0"/>
              <w:adjustRightInd w:val="0"/>
              <w:rPr>
                <w:rFonts w:eastAsia="Yu Mincho"/>
                <w:szCs w:val="18"/>
              </w:rPr>
            </w:pPr>
          </w:p>
        </w:tc>
      </w:tr>
      <w:tr w:rsidR="00ED5551" w14:paraId="63C000C5"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238C8156" w14:textId="77777777" w:rsidR="00ED5551" w:rsidRDefault="00ED5551" w:rsidP="002A49AA">
            <w:pPr>
              <w:pStyle w:val="TAC"/>
            </w:pPr>
            <w:r>
              <w:t>CA_n</w:t>
            </w:r>
            <w:r>
              <w:rPr>
                <w:lang w:eastAsia="zh-CN"/>
              </w:rPr>
              <w:t>79C</w:t>
            </w:r>
            <w:r>
              <w:t>-n</w:t>
            </w:r>
            <w:r>
              <w:rPr>
                <w:lang w:eastAsia="zh-CN"/>
              </w:rPr>
              <w:t>257E</w:t>
            </w:r>
          </w:p>
        </w:tc>
        <w:tc>
          <w:tcPr>
            <w:tcW w:w="2208" w:type="dxa"/>
            <w:tcBorders>
              <w:top w:val="single" w:sz="4" w:space="0" w:color="auto"/>
              <w:left w:val="single" w:sz="4" w:space="0" w:color="auto"/>
              <w:bottom w:val="nil"/>
              <w:right w:val="single" w:sz="4" w:space="0" w:color="auto"/>
            </w:tcBorders>
          </w:tcPr>
          <w:p w14:paraId="604A7584"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238B286A" w14:textId="77777777" w:rsidR="00ED5551" w:rsidRDefault="00ED5551" w:rsidP="002A49AA">
            <w:pPr>
              <w:pStyle w:val="TAC"/>
              <w:rPr>
                <w:lang w:eastAsia="zh-CN"/>
              </w:rPr>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C9A2DB8" w14:textId="77777777" w:rsidR="00ED5551" w:rsidRDefault="00ED5551" w:rsidP="002A49AA">
            <w:pPr>
              <w:pStyle w:val="TAC"/>
              <w:rPr>
                <w:rFonts w:eastAsia="Yu Mincho"/>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31D8C310"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7114C173"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57EA7C1A"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59A7D8EC"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1739A9A8"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1A2E564B" w14:textId="77777777" w:rsidR="00ED5551" w:rsidRDefault="00ED5551" w:rsidP="002A49AA">
            <w:pPr>
              <w:pStyle w:val="TAC"/>
              <w:rPr>
                <w:lang w:eastAsia="zh-CN"/>
              </w:rPr>
            </w:pPr>
            <w:r>
              <w:rPr>
                <w:lang w:val="en-US" w:eastAsia="zh-CN" w:bidi="ar"/>
              </w:rPr>
              <w:t>CA_n257E</w:t>
            </w:r>
          </w:p>
        </w:tc>
        <w:tc>
          <w:tcPr>
            <w:tcW w:w="1683" w:type="dxa"/>
            <w:tcBorders>
              <w:top w:val="nil"/>
              <w:left w:val="single" w:sz="4" w:space="0" w:color="auto"/>
              <w:bottom w:val="single" w:sz="4" w:space="0" w:color="auto"/>
              <w:right w:val="single" w:sz="4" w:space="0" w:color="auto"/>
            </w:tcBorders>
          </w:tcPr>
          <w:p w14:paraId="7EB140ED" w14:textId="77777777" w:rsidR="00ED5551" w:rsidRDefault="00ED5551" w:rsidP="002A49AA">
            <w:pPr>
              <w:pStyle w:val="TAC"/>
              <w:overflowPunct w:val="0"/>
              <w:autoSpaceDE w:val="0"/>
              <w:autoSpaceDN w:val="0"/>
              <w:adjustRightInd w:val="0"/>
              <w:rPr>
                <w:rFonts w:eastAsia="Yu Mincho"/>
                <w:szCs w:val="18"/>
              </w:rPr>
            </w:pPr>
          </w:p>
        </w:tc>
      </w:tr>
      <w:tr w:rsidR="00ED5551" w14:paraId="784C582B"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444E54A2" w14:textId="77777777" w:rsidR="00ED5551" w:rsidRDefault="00ED5551" w:rsidP="002A49AA">
            <w:pPr>
              <w:pStyle w:val="TAC"/>
            </w:pPr>
            <w:r>
              <w:t>CA_n</w:t>
            </w:r>
            <w:r>
              <w:rPr>
                <w:lang w:eastAsia="zh-CN"/>
              </w:rPr>
              <w:t>79C</w:t>
            </w:r>
            <w:r>
              <w:t>-n</w:t>
            </w:r>
            <w:r>
              <w:rPr>
                <w:lang w:eastAsia="zh-CN"/>
              </w:rPr>
              <w:t>257F</w:t>
            </w:r>
          </w:p>
        </w:tc>
        <w:tc>
          <w:tcPr>
            <w:tcW w:w="2208" w:type="dxa"/>
            <w:tcBorders>
              <w:top w:val="single" w:sz="4" w:space="0" w:color="auto"/>
              <w:left w:val="single" w:sz="4" w:space="0" w:color="auto"/>
              <w:bottom w:val="nil"/>
              <w:right w:val="single" w:sz="4" w:space="0" w:color="auto"/>
            </w:tcBorders>
          </w:tcPr>
          <w:p w14:paraId="0C11AE6F"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1D5D9B2A" w14:textId="77777777" w:rsidR="00ED5551" w:rsidRDefault="00ED5551" w:rsidP="002A49AA">
            <w:pPr>
              <w:pStyle w:val="TAC"/>
              <w:rPr>
                <w:lang w:eastAsia="zh-CN"/>
              </w:rPr>
            </w:pPr>
            <w:r>
              <w:rPr>
                <w:rFonts w:eastAsia="Yu Mincho"/>
              </w:rPr>
              <w:t>n7</w:t>
            </w:r>
            <w:r>
              <w:rPr>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B164EA2" w14:textId="77777777" w:rsidR="00ED5551" w:rsidRDefault="00ED5551" w:rsidP="002A49AA">
            <w:pPr>
              <w:pStyle w:val="TAC"/>
              <w:rPr>
                <w:rFonts w:eastAsia="Yu Mincho"/>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11D3756C"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475F0D3C"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23DF62B5"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4BDA819C"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18AB1EEE"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7CE6175" w14:textId="77777777" w:rsidR="00ED5551" w:rsidRDefault="00ED5551" w:rsidP="002A49AA">
            <w:pPr>
              <w:pStyle w:val="TAC"/>
              <w:rPr>
                <w:lang w:eastAsia="zh-CN"/>
              </w:rPr>
            </w:pPr>
            <w:r>
              <w:rPr>
                <w:lang w:val="en-US" w:eastAsia="zh-CN" w:bidi="ar"/>
              </w:rPr>
              <w:t>CA_n257F</w:t>
            </w:r>
          </w:p>
        </w:tc>
        <w:tc>
          <w:tcPr>
            <w:tcW w:w="1683" w:type="dxa"/>
            <w:tcBorders>
              <w:top w:val="nil"/>
              <w:left w:val="single" w:sz="4" w:space="0" w:color="auto"/>
              <w:bottom w:val="single" w:sz="4" w:space="0" w:color="auto"/>
              <w:right w:val="single" w:sz="4" w:space="0" w:color="auto"/>
            </w:tcBorders>
          </w:tcPr>
          <w:p w14:paraId="437DACE8" w14:textId="77777777" w:rsidR="00ED5551" w:rsidRDefault="00ED5551" w:rsidP="002A49AA">
            <w:pPr>
              <w:pStyle w:val="TAC"/>
              <w:overflowPunct w:val="0"/>
              <w:autoSpaceDE w:val="0"/>
              <w:autoSpaceDN w:val="0"/>
              <w:adjustRightInd w:val="0"/>
              <w:rPr>
                <w:rFonts w:eastAsia="Yu Mincho"/>
                <w:szCs w:val="18"/>
              </w:rPr>
            </w:pPr>
          </w:p>
        </w:tc>
      </w:tr>
      <w:tr w:rsidR="00ED5551" w14:paraId="7D7FAADA"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248B7F2E" w14:textId="77777777" w:rsidR="00ED5551" w:rsidRDefault="00ED5551" w:rsidP="002A49AA">
            <w:pPr>
              <w:pStyle w:val="TAC"/>
              <w:rPr>
                <w:lang w:eastAsia="zh-CN"/>
              </w:rPr>
            </w:pPr>
            <w:r>
              <w:t>CA_n</w:t>
            </w:r>
            <w:r>
              <w:rPr>
                <w:lang w:eastAsia="zh-CN"/>
              </w:rPr>
              <w:t>79C</w:t>
            </w:r>
            <w:r>
              <w:t>-n</w:t>
            </w:r>
            <w:r>
              <w:rPr>
                <w:lang w:eastAsia="zh-CN"/>
              </w:rPr>
              <w:t>257</w:t>
            </w:r>
            <w:r>
              <w:t>G</w:t>
            </w:r>
          </w:p>
        </w:tc>
        <w:tc>
          <w:tcPr>
            <w:tcW w:w="2208" w:type="dxa"/>
            <w:tcBorders>
              <w:top w:val="single" w:sz="4" w:space="0" w:color="auto"/>
              <w:left w:val="single" w:sz="4" w:space="0" w:color="auto"/>
              <w:bottom w:val="nil"/>
              <w:right w:val="single" w:sz="4" w:space="0" w:color="auto"/>
            </w:tcBorders>
          </w:tcPr>
          <w:p w14:paraId="169ACD06"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4BB81354"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FCA6789"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42F2F3CC"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6B709008"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25CA73EB"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62CDC8A0"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0B967C31"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27272404" w14:textId="77777777" w:rsidR="00ED5551" w:rsidRDefault="00ED5551" w:rsidP="002A49AA">
            <w:pPr>
              <w:pStyle w:val="TAC"/>
              <w:rPr>
                <w:lang w:val="en-US" w:eastAsia="zh-CN" w:bidi="ar"/>
              </w:rPr>
            </w:pPr>
            <w:r>
              <w:rPr>
                <w:lang w:val="en-US" w:eastAsia="zh-CN" w:bidi="ar"/>
              </w:rPr>
              <w:t>CA_n257G</w:t>
            </w:r>
          </w:p>
        </w:tc>
        <w:tc>
          <w:tcPr>
            <w:tcW w:w="1683" w:type="dxa"/>
            <w:tcBorders>
              <w:top w:val="nil"/>
              <w:left w:val="single" w:sz="4" w:space="0" w:color="auto"/>
              <w:bottom w:val="single" w:sz="4" w:space="0" w:color="auto"/>
              <w:right w:val="single" w:sz="4" w:space="0" w:color="auto"/>
            </w:tcBorders>
          </w:tcPr>
          <w:p w14:paraId="239D7A7B" w14:textId="77777777" w:rsidR="00ED5551" w:rsidRDefault="00ED5551" w:rsidP="002A49AA">
            <w:pPr>
              <w:pStyle w:val="TAC"/>
              <w:overflowPunct w:val="0"/>
              <w:autoSpaceDE w:val="0"/>
              <w:autoSpaceDN w:val="0"/>
              <w:adjustRightInd w:val="0"/>
              <w:rPr>
                <w:rFonts w:eastAsia="Yu Mincho"/>
                <w:szCs w:val="18"/>
              </w:rPr>
            </w:pPr>
          </w:p>
        </w:tc>
      </w:tr>
      <w:tr w:rsidR="00ED5551" w14:paraId="51726C3A"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8526A75" w14:textId="77777777" w:rsidR="00ED5551" w:rsidRDefault="00ED5551" w:rsidP="002A49AA">
            <w:pPr>
              <w:pStyle w:val="TAC"/>
              <w:rPr>
                <w:lang w:eastAsia="zh-CN"/>
              </w:rPr>
            </w:pPr>
            <w:r>
              <w:t>CA_n</w:t>
            </w:r>
            <w:r>
              <w:rPr>
                <w:lang w:eastAsia="zh-CN"/>
              </w:rPr>
              <w:t>79C</w:t>
            </w:r>
            <w:r>
              <w:t>-n</w:t>
            </w:r>
            <w:r>
              <w:rPr>
                <w:lang w:eastAsia="zh-CN"/>
              </w:rPr>
              <w:t>257</w:t>
            </w:r>
            <w:r>
              <w:t>H</w:t>
            </w:r>
          </w:p>
        </w:tc>
        <w:tc>
          <w:tcPr>
            <w:tcW w:w="2208" w:type="dxa"/>
            <w:tcBorders>
              <w:top w:val="single" w:sz="4" w:space="0" w:color="auto"/>
              <w:left w:val="single" w:sz="4" w:space="0" w:color="auto"/>
              <w:bottom w:val="nil"/>
              <w:right w:val="single" w:sz="4" w:space="0" w:color="auto"/>
            </w:tcBorders>
          </w:tcPr>
          <w:p w14:paraId="6CCAE58A"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3ED4D392"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5C56C5F"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01DB344F"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25AC1CE8"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2DAEC963"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25709D0E"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6C45DD80"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4F4F7946" w14:textId="77777777" w:rsidR="00ED5551" w:rsidRDefault="00ED5551" w:rsidP="002A49AA">
            <w:pPr>
              <w:pStyle w:val="TAC"/>
              <w:rPr>
                <w:lang w:val="en-US" w:eastAsia="zh-CN" w:bidi="ar"/>
              </w:rPr>
            </w:pPr>
            <w:r>
              <w:rPr>
                <w:lang w:val="en-US" w:eastAsia="zh-CN" w:bidi="ar"/>
              </w:rPr>
              <w:t>CA_n257H</w:t>
            </w:r>
          </w:p>
        </w:tc>
        <w:tc>
          <w:tcPr>
            <w:tcW w:w="1683" w:type="dxa"/>
            <w:tcBorders>
              <w:top w:val="nil"/>
              <w:left w:val="single" w:sz="4" w:space="0" w:color="auto"/>
              <w:bottom w:val="single" w:sz="4" w:space="0" w:color="auto"/>
              <w:right w:val="single" w:sz="4" w:space="0" w:color="auto"/>
            </w:tcBorders>
          </w:tcPr>
          <w:p w14:paraId="36EC6359" w14:textId="77777777" w:rsidR="00ED5551" w:rsidRDefault="00ED5551" w:rsidP="002A49AA">
            <w:pPr>
              <w:pStyle w:val="TAC"/>
              <w:overflowPunct w:val="0"/>
              <w:autoSpaceDE w:val="0"/>
              <w:autoSpaceDN w:val="0"/>
              <w:adjustRightInd w:val="0"/>
              <w:rPr>
                <w:rFonts w:eastAsia="Yu Mincho"/>
                <w:szCs w:val="18"/>
              </w:rPr>
            </w:pPr>
          </w:p>
        </w:tc>
      </w:tr>
      <w:tr w:rsidR="00ED5551" w14:paraId="4537C662"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6DDC65F" w14:textId="77777777" w:rsidR="00ED5551" w:rsidRDefault="00ED5551" w:rsidP="002A49AA">
            <w:pPr>
              <w:pStyle w:val="TAC"/>
              <w:rPr>
                <w:lang w:eastAsia="zh-CN"/>
              </w:rPr>
            </w:pPr>
            <w:r>
              <w:t>CA_n</w:t>
            </w:r>
            <w:r>
              <w:rPr>
                <w:lang w:eastAsia="zh-CN"/>
              </w:rPr>
              <w:t>79C</w:t>
            </w:r>
            <w:r>
              <w:t>-n</w:t>
            </w:r>
            <w:r>
              <w:rPr>
                <w:lang w:eastAsia="zh-CN"/>
              </w:rPr>
              <w:t>257</w:t>
            </w:r>
            <w:r>
              <w:t>I</w:t>
            </w:r>
          </w:p>
        </w:tc>
        <w:tc>
          <w:tcPr>
            <w:tcW w:w="2208" w:type="dxa"/>
            <w:tcBorders>
              <w:top w:val="single" w:sz="4" w:space="0" w:color="auto"/>
              <w:left w:val="single" w:sz="4" w:space="0" w:color="auto"/>
              <w:bottom w:val="nil"/>
              <w:right w:val="single" w:sz="4" w:space="0" w:color="auto"/>
            </w:tcBorders>
          </w:tcPr>
          <w:p w14:paraId="15101F67"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269173AF"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50FBC11"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37AEBA8F"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672F050A"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07C26D8E"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48F18CCB"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75B32807"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75137E0A" w14:textId="77777777" w:rsidR="00ED5551" w:rsidRDefault="00ED5551" w:rsidP="002A49AA">
            <w:pPr>
              <w:pStyle w:val="TAC"/>
              <w:rPr>
                <w:lang w:val="en-US" w:eastAsia="zh-CN" w:bidi="ar"/>
              </w:rPr>
            </w:pPr>
            <w:r>
              <w:rPr>
                <w:lang w:val="en-US" w:eastAsia="zh-CN" w:bidi="ar"/>
              </w:rPr>
              <w:t>CA_n257I</w:t>
            </w:r>
          </w:p>
        </w:tc>
        <w:tc>
          <w:tcPr>
            <w:tcW w:w="1683" w:type="dxa"/>
            <w:tcBorders>
              <w:top w:val="nil"/>
              <w:left w:val="single" w:sz="4" w:space="0" w:color="auto"/>
              <w:bottom w:val="single" w:sz="4" w:space="0" w:color="auto"/>
              <w:right w:val="single" w:sz="4" w:space="0" w:color="auto"/>
            </w:tcBorders>
          </w:tcPr>
          <w:p w14:paraId="07D73C40" w14:textId="77777777" w:rsidR="00ED5551" w:rsidRDefault="00ED5551" w:rsidP="002A49AA">
            <w:pPr>
              <w:pStyle w:val="TAC"/>
              <w:overflowPunct w:val="0"/>
              <w:autoSpaceDE w:val="0"/>
              <w:autoSpaceDN w:val="0"/>
              <w:adjustRightInd w:val="0"/>
              <w:rPr>
                <w:rFonts w:eastAsia="Yu Mincho"/>
                <w:szCs w:val="18"/>
              </w:rPr>
            </w:pPr>
          </w:p>
        </w:tc>
      </w:tr>
      <w:tr w:rsidR="00ED5551" w14:paraId="11643BF6"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11E14DC4" w14:textId="77777777" w:rsidR="00ED5551" w:rsidRDefault="00ED5551" w:rsidP="002A49AA">
            <w:pPr>
              <w:pStyle w:val="TAC"/>
              <w:rPr>
                <w:lang w:eastAsia="zh-CN"/>
              </w:rPr>
            </w:pPr>
            <w:r>
              <w:t>CA_n</w:t>
            </w:r>
            <w:r>
              <w:rPr>
                <w:lang w:eastAsia="zh-CN"/>
              </w:rPr>
              <w:t>79C</w:t>
            </w:r>
            <w:r>
              <w:t>-n</w:t>
            </w:r>
            <w:r>
              <w:rPr>
                <w:lang w:eastAsia="zh-CN"/>
              </w:rPr>
              <w:t>257</w:t>
            </w:r>
            <w:r>
              <w:t>J</w:t>
            </w:r>
          </w:p>
        </w:tc>
        <w:tc>
          <w:tcPr>
            <w:tcW w:w="2208" w:type="dxa"/>
            <w:tcBorders>
              <w:top w:val="single" w:sz="4" w:space="0" w:color="auto"/>
              <w:left w:val="single" w:sz="4" w:space="0" w:color="auto"/>
              <w:bottom w:val="nil"/>
              <w:right w:val="single" w:sz="4" w:space="0" w:color="auto"/>
            </w:tcBorders>
          </w:tcPr>
          <w:p w14:paraId="0B7118B8"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0CCE0D62"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7E42777"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66CAE947"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524DBE46"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4D5D06D0"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04DB271E"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66785D4C"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32A01DAD" w14:textId="77777777" w:rsidR="00ED5551" w:rsidRDefault="00ED5551" w:rsidP="002A49AA">
            <w:pPr>
              <w:pStyle w:val="TAC"/>
              <w:rPr>
                <w:lang w:val="en-US" w:eastAsia="zh-CN" w:bidi="ar"/>
              </w:rPr>
            </w:pPr>
            <w:r>
              <w:rPr>
                <w:lang w:val="en-US" w:eastAsia="zh-CN" w:bidi="ar"/>
              </w:rPr>
              <w:t>CA_n257J</w:t>
            </w:r>
          </w:p>
        </w:tc>
        <w:tc>
          <w:tcPr>
            <w:tcW w:w="1683" w:type="dxa"/>
            <w:tcBorders>
              <w:top w:val="nil"/>
              <w:left w:val="single" w:sz="4" w:space="0" w:color="auto"/>
              <w:bottom w:val="single" w:sz="4" w:space="0" w:color="auto"/>
              <w:right w:val="single" w:sz="4" w:space="0" w:color="auto"/>
            </w:tcBorders>
          </w:tcPr>
          <w:p w14:paraId="439F535C" w14:textId="77777777" w:rsidR="00ED5551" w:rsidRDefault="00ED5551" w:rsidP="002A49AA">
            <w:pPr>
              <w:pStyle w:val="TAC"/>
              <w:overflowPunct w:val="0"/>
              <w:autoSpaceDE w:val="0"/>
              <w:autoSpaceDN w:val="0"/>
              <w:adjustRightInd w:val="0"/>
              <w:rPr>
                <w:rFonts w:eastAsia="Yu Mincho"/>
                <w:szCs w:val="18"/>
              </w:rPr>
            </w:pPr>
          </w:p>
        </w:tc>
      </w:tr>
      <w:tr w:rsidR="00ED5551" w14:paraId="75992B93"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0B8952B5" w14:textId="77777777" w:rsidR="00ED5551" w:rsidRDefault="00ED5551" w:rsidP="002A49AA">
            <w:pPr>
              <w:pStyle w:val="TAC"/>
              <w:rPr>
                <w:lang w:eastAsia="zh-CN"/>
              </w:rPr>
            </w:pPr>
            <w:r>
              <w:t>CA_n</w:t>
            </w:r>
            <w:r>
              <w:rPr>
                <w:lang w:eastAsia="zh-CN"/>
              </w:rPr>
              <w:t>79C</w:t>
            </w:r>
            <w:r>
              <w:t>-n</w:t>
            </w:r>
            <w:r>
              <w:rPr>
                <w:lang w:eastAsia="zh-CN"/>
              </w:rPr>
              <w:t>257</w:t>
            </w:r>
            <w:r>
              <w:t>K</w:t>
            </w:r>
          </w:p>
        </w:tc>
        <w:tc>
          <w:tcPr>
            <w:tcW w:w="2208" w:type="dxa"/>
            <w:tcBorders>
              <w:top w:val="single" w:sz="4" w:space="0" w:color="auto"/>
              <w:left w:val="single" w:sz="4" w:space="0" w:color="auto"/>
              <w:bottom w:val="nil"/>
              <w:right w:val="single" w:sz="4" w:space="0" w:color="auto"/>
            </w:tcBorders>
          </w:tcPr>
          <w:p w14:paraId="2E36A3F9"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013D6678"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B90C95C"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6C899800"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38898707"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10299A78"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2717AF02"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52A1A928"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1EE33DAC" w14:textId="77777777" w:rsidR="00ED5551" w:rsidRDefault="00ED5551" w:rsidP="002A49AA">
            <w:pPr>
              <w:pStyle w:val="TAC"/>
              <w:rPr>
                <w:lang w:val="en-US" w:eastAsia="zh-CN" w:bidi="ar"/>
              </w:rPr>
            </w:pPr>
            <w:r>
              <w:rPr>
                <w:lang w:val="en-US" w:eastAsia="zh-CN" w:bidi="ar"/>
              </w:rPr>
              <w:t>CA_n257K</w:t>
            </w:r>
          </w:p>
        </w:tc>
        <w:tc>
          <w:tcPr>
            <w:tcW w:w="1683" w:type="dxa"/>
            <w:tcBorders>
              <w:top w:val="nil"/>
              <w:left w:val="single" w:sz="4" w:space="0" w:color="auto"/>
              <w:bottom w:val="single" w:sz="4" w:space="0" w:color="auto"/>
              <w:right w:val="single" w:sz="4" w:space="0" w:color="auto"/>
            </w:tcBorders>
          </w:tcPr>
          <w:p w14:paraId="0EC1B6AB" w14:textId="77777777" w:rsidR="00ED5551" w:rsidRDefault="00ED5551" w:rsidP="002A49AA">
            <w:pPr>
              <w:pStyle w:val="TAC"/>
              <w:overflowPunct w:val="0"/>
              <w:autoSpaceDE w:val="0"/>
              <w:autoSpaceDN w:val="0"/>
              <w:adjustRightInd w:val="0"/>
              <w:rPr>
                <w:rFonts w:eastAsia="Yu Mincho"/>
                <w:szCs w:val="18"/>
              </w:rPr>
            </w:pPr>
          </w:p>
        </w:tc>
      </w:tr>
      <w:tr w:rsidR="00ED5551" w14:paraId="4F371C5C"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0F0DE745" w14:textId="77777777" w:rsidR="00ED5551" w:rsidRDefault="00ED5551" w:rsidP="002A49AA">
            <w:pPr>
              <w:pStyle w:val="TAC"/>
              <w:rPr>
                <w:lang w:eastAsia="zh-CN"/>
              </w:rPr>
            </w:pPr>
            <w:r>
              <w:t>CA_n</w:t>
            </w:r>
            <w:r>
              <w:rPr>
                <w:lang w:eastAsia="zh-CN"/>
              </w:rPr>
              <w:t>79C</w:t>
            </w:r>
            <w:r>
              <w:t>-n</w:t>
            </w:r>
            <w:r>
              <w:rPr>
                <w:lang w:eastAsia="zh-CN"/>
              </w:rPr>
              <w:t>257</w:t>
            </w:r>
            <w:r>
              <w:t>L</w:t>
            </w:r>
          </w:p>
        </w:tc>
        <w:tc>
          <w:tcPr>
            <w:tcW w:w="2208" w:type="dxa"/>
            <w:tcBorders>
              <w:top w:val="single" w:sz="4" w:space="0" w:color="auto"/>
              <w:left w:val="single" w:sz="4" w:space="0" w:color="auto"/>
              <w:bottom w:val="nil"/>
              <w:right w:val="single" w:sz="4" w:space="0" w:color="auto"/>
            </w:tcBorders>
          </w:tcPr>
          <w:p w14:paraId="236DFFBC"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4DF89594"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48F3724"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15433AE5"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3F9F3AAF"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1047E5F8"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314E07D4"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198F145A"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210C8D59" w14:textId="77777777" w:rsidR="00ED5551" w:rsidRDefault="00ED5551" w:rsidP="002A49AA">
            <w:pPr>
              <w:pStyle w:val="TAC"/>
              <w:rPr>
                <w:lang w:val="en-US" w:eastAsia="zh-CN" w:bidi="ar"/>
              </w:rPr>
            </w:pPr>
            <w:r>
              <w:rPr>
                <w:lang w:val="en-US" w:eastAsia="zh-CN" w:bidi="ar"/>
              </w:rPr>
              <w:t>CA_n257L</w:t>
            </w:r>
          </w:p>
        </w:tc>
        <w:tc>
          <w:tcPr>
            <w:tcW w:w="1683" w:type="dxa"/>
            <w:tcBorders>
              <w:top w:val="nil"/>
              <w:left w:val="single" w:sz="4" w:space="0" w:color="auto"/>
              <w:bottom w:val="single" w:sz="4" w:space="0" w:color="auto"/>
              <w:right w:val="single" w:sz="4" w:space="0" w:color="auto"/>
            </w:tcBorders>
          </w:tcPr>
          <w:p w14:paraId="79976233" w14:textId="77777777" w:rsidR="00ED5551" w:rsidRDefault="00ED5551" w:rsidP="002A49AA">
            <w:pPr>
              <w:pStyle w:val="TAC"/>
              <w:overflowPunct w:val="0"/>
              <w:autoSpaceDE w:val="0"/>
              <w:autoSpaceDN w:val="0"/>
              <w:adjustRightInd w:val="0"/>
              <w:rPr>
                <w:rFonts w:eastAsia="Yu Mincho"/>
                <w:szCs w:val="18"/>
              </w:rPr>
            </w:pPr>
          </w:p>
        </w:tc>
      </w:tr>
      <w:tr w:rsidR="00ED5551" w14:paraId="3284D326"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A9B24AA" w14:textId="77777777" w:rsidR="00ED5551" w:rsidRDefault="00ED5551" w:rsidP="002A49AA">
            <w:pPr>
              <w:pStyle w:val="TAC"/>
              <w:rPr>
                <w:lang w:eastAsia="zh-CN"/>
              </w:rPr>
            </w:pPr>
            <w:r>
              <w:t>CA_n</w:t>
            </w:r>
            <w:r>
              <w:rPr>
                <w:lang w:eastAsia="zh-CN"/>
              </w:rPr>
              <w:t>79C</w:t>
            </w:r>
            <w:r>
              <w:t>-n</w:t>
            </w:r>
            <w:r>
              <w:rPr>
                <w:lang w:eastAsia="zh-CN"/>
              </w:rPr>
              <w:t>257</w:t>
            </w:r>
            <w:r>
              <w:t>M</w:t>
            </w:r>
          </w:p>
        </w:tc>
        <w:tc>
          <w:tcPr>
            <w:tcW w:w="2208" w:type="dxa"/>
            <w:tcBorders>
              <w:top w:val="single" w:sz="4" w:space="0" w:color="auto"/>
              <w:left w:val="single" w:sz="4" w:space="0" w:color="auto"/>
              <w:bottom w:val="nil"/>
              <w:right w:val="single" w:sz="4" w:space="0" w:color="auto"/>
            </w:tcBorders>
          </w:tcPr>
          <w:p w14:paraId="0CDA667A" w14:textId="77777777" w:rsidR="00ED5551" w:rsidRDefault="00ED5551" w:rsidP="002A49AA">
            <w:pPr>
              <w:pStyle w:val="TAC"/>
            </w:pPr>
            <w:r>
              <w:t>CA_n</w:t>
            </w:r>
            <w:r>
              <w:rPr>
                <w:lang w:eastAsia="zh-CN"/>
              </w:rPr>
              <w:t>79</w:t>
            </w:r>
            <w:r>
              <w:t>A-n</w:t>
            </w:r>
            <w:r>
              <w:rPr>
                <w:lang w:eastAsia="zh-CN"/>
              </w:rPr>
              <w:t>257</w:t>
            </w:r>
            <w:r>
              <w:t>A</w:t>
            </w:r>
          </w:p>
        </w:tc>
        <w:tc>
          <w:tcPr>
            <w:tcW w:w="882" w:type="dxa"/>
            <w:gridSpan w:val="2"/>
            <w:tcBorders>
              <w:top w:val="single" w:sz="4" w:space="0" w:color="auto"/>
              <w:left w:val="single" w:sz="4" w:space="0" w:color="auto"/>
              <w:bottom w:val="single" w:sz="4" w:space="0" w:color="auto"/>
              <w:right w:val="single" w:sz="4" w:space="0" w:color="auto"/>
            </w:tcBorders>
          </w:tcPr>
          <w:p w14:paraId="319A0C32" w14:textId="77777777" w:rsidR="00ED5551" w:rsidRDefault="00ED5551" w:rsidP="002A49AA">
            <w:pPr>
              <w:pStyle w:val="TAC"/>
              <w:rPr>
                <w:lang w:eastAsia="zh-CN"/>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DD2A4A4"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tcPr>
          <w:p w14:paraId="1503168D" w14:textId="77777777" w:rsidR="00ED5551" w:rsidRDefault="00ED5551" w:rsidP="002A49AA">
            <w:pPr>
              <w:pStyle w:val="TAC"/>
              <w:overflowPunct w:val="0"/>
              <w:autoSpaceDE w:val="0"/>
              <w:autoSpaceDN w:val="0"/>
              <w:adjustRightInd w:val="0"/>
              <w:rPr>
                <w:rFonts w:eastAsia="Yu Mincho"/>
                <w:szCs w:val="18"/>
              </w:rPr>
            </w:pPr>
            <w:r>
              <w:rPr>
                <w:rFonts w:hint="eastAsia"/>
                <w:szCs w:val="18"/>
                <w:lang w:eastAsia="zh-CN"/>
              </w:rPr>
              <w:t>0</w:t>
            </w:r>
          </w:p>
        </w:tc>
      </w:tr>
      <w:tr w:rsidR="00ED5551" w14:paraId="03788CA8"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2CA52DED" w14:textId="77777777" w:rsidR="00ED5551" w:rsidRDefault="00ED5551" w:rsidP="002A49AA">
            <w:pPr>
              <w:pStyle w:val="TAC"/>
              <w:rPr>
                <w:lang w:eastAsia="zh-CN"/>
              </w:rPr>
            </w:pPr>
          </w:p>
        </w:tc>
        <w:tc>
          <w:tcPr>
            <w:tcW w:w="2208" w:type="dxa"/>
            <w:tcBorders>
              <w:top w:val="nil"/>
              <w:left w:val="single" w:sz="4" w:space="0" w:color="auto"/>
              <w:bottom w:val="single" w:sz="4" w:space="0" w:color="auto"/>
              <w:right w:val="single" w:sz="4" w:space="0" w:color="auto"/>
            </w:tcBorders>
          </w:tcPr>
          <w:p w14:paraId="57DF9DC2"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38B41250" w14:textId="77777777" w:rsidR="00ED5551" w:rsidRDefault="00ED5551" w:rsidP="002A49AA">
            <w:pPr>
              <w:pStyle w:val="TAC"/>
              <w:rPr>
                <w:lang w:eastAsia="zh-CN"/>
              </w:rPr>
            </w:pPr>
            <w:r>
              <w:rPr>
                <w:lang w:eastAsia="zh-CN"/>
              </w:rPr>
              <w:t>n257</w:t>
            </w:r>
          </w:p>
        </w:tc>
        <w:tc>
          <w:tcPr>
            <w:tcW w:w="2952" w:type="dxa"/>
            <w:tcBorders>
              <w:top w:val="single" w:sz="4" w:space="0" w:color="auto"/>
              <w:left w:val="single" w:sz="4" w:space="0" w:color="auto"/>
              <w:bottom w:val="single" w:sz="4" w:space="0" w:color="auto"/>
              <w:right w:val="single" w:sz="4" w:space="0" w:color="auto"/>
            </w:tcBorders>
            <w:vAlign w:val="center"/>
          </w:tcPr>
          <w:p w14:paraId="6F2F640C" w14:textId="77777777" w:rsidR="00ED5551" w:rsidRDefault="00ED5551" w:rsidP="002A49AA">
            <w:pPr>
              <w:pStyle w:val="TAC"/>
              <w:rPr>
                <w:lang w:val="en-US" w:eastAsia="zh-CN" w:bidi="ar"/>
              </w:rPr>
            </w:pPr>
            <w:r>
              <w:rPr>
                <w:lang w:val="en-US" w:eastAsia="zh-CN" w:bidi="ar"/>
              </w:rPr>
              <w:t>CA_n257M</w:t>
            </w:r>
          </w:p>
        </w:tc>
        <w:tc>
          <w:tcPr>
            <w:tcW w:w="1683" w:type="dxa"/>
            <w:tcBorders>
              <w:top w:val="nil"/>
              <w:left w:val="single" w:sz="4" w:space="0" w:color="auto"/>
              <w:bottom w:val="single" w:sz="4" w:space="0" w:color="auto"/>
              <w:right w:val="single" w:sz="4" w:space="0" w:color="auto"/>
            </w:tcBorders>
          </w:tcPr>
          <w:p w14:paraId="081E0A29" w14:textId="77777777" w:rsidR="00ED5551" w:rsidRDefault="00ED5551" w:rsidP="002A49AA">
            <w:pPr>
              <w:pStyle w:val="TAC"/>
              <w:overflowPunct w:val="0"/>
              <w:autoSpaceDE w:val="0"/>
              <w:autoSpaceDN w:val="0"/>
              <w:adjustRightInd w:val="0"/>
              <w:rPr>
                <w:rFonts w:eastAsia="Yu Mincho"/>
                <w:szCs w:val="18"/>
              </w:rPr>
            </w:pPr>
          </w:p>
        </w:tc>
      </w:tr>
      <w:tr w:rsidR="00ED5551" w14:paraId="7D293114"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42B8C0A1" w14:textId="77777777" w:rsidR="00ED5551" w:rsidRDefault="00ED5551" w:rsidP="002A49AA">
            <w:pPr>
              <w:pStyle w:val="TAC"/>
            </w:pPr>
            <w:r>
              <w:t>CA_n</w:t>
            </w:r>
            <w:r>
              <w:rPr>
                <w:lang w:eastAsia="zh-CN"/>
              </w:rPr>
              <w:t>79A</w:t>
            </w:r>
            <w:r>
              <w:t>-n</w:t>
            </w:r>
            <w:r>
              <w:rPr>
                <w:lang w:eastAsia="zh-CN"/>
              </w:rPr>
              <w:t>258A</w:t>
            </w:r>
          </w:p>
        </w:tc>
        <w:tc>
          <w:tcPr>
            <w:tcW w:w="2208" w:type="dxa"/>
            <w:tcBorders>
              <w:top w:val="single" w:sz="4" w:space="0" w:color="auto"/>
              <w:left w:val="single" w:sz="4" w:space="0" w:color="auto"/>
              <w:bottom w:val="nil"/>
              <w:right w:val="single" w:sz="4" w:space="0" w:color="auto"/>
            </w:tcBorders>
          </w:tcPr>
          <w:p w14:paraId="44C2B1C9" w14:textId="77777777" w:rsidR="00ED5551" w:rsidRDefault="00ED5551" w:rsidP="002A49AA">
            <w:pPr>
              <w:pStyle w:val="TAC"/>
            </w:pPr>
            <w:r>
              <w:rPr>
                <w:rFonts w:cs="Arial"/>
                <w:color w:val="000000"/>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tcPr>
          <w:p w14:paraId="7C2B48ED" w14:textId="77777777" w:rsidR="00ED5551" w:rsidRDefault="00ED5551" w:rsidP="002A49AA">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399B54B" w14:textId="77777777" w:rsidR="00ED5551" w:rsidRDefault="00ED5551" w:rsidP="002A49AA">
            <w:pPr>
              <w:pStyle w:val="TAC"/>
              <w:rPr>
                <w:lang w:eastAsia="zh-CN"/>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5ACCC833" w14:textId="77777777" w:rsidR="00ED5551" w:rsidRDefault="00ED5551" w:rsidP="002A49AA">
            <w:pPr>
              <w:pStyle w:val="TAC"/>
              <w:overflowPunct w:val="0"/>
              <w:autoSpaceDE w:val="0"/>
              <w:autoSpaceDN w:val="0"/>
              <w:adjustRightInd w:val="0"/>
              <w:rPr>
                <w:szCs w:val="18"/>
                <w:lang w:eastAsia="zh-CN"/>
              </w:rPr>
            </w:pPr>
            <w:r>
              <w:rPr>
                <w:szCs w:val="18"/>
                <w:lang w:eastAsia="zh-CN"/>
              </w:rPr>
              <w:t>0</w:t>
            </w:r>
          </w:p>
        </w:tc>
      </w:tr>
      <w:tr w:rsidR="00ED5551" w14:paraId="721254E1"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304CC354"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0BEE391F"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4D12184D" w14:textId="77777777" w:rsidR="00ED5551" w:rsidRDefault="00ED5551" w:rsidP="002A49AA">
            <w:pPr>
              <w:pStyle w:val="TAC"/>
            </w:pPr>
            <w:r>
              <w:rPr>
                <w:lang w:eastAsia="zh-CN"/>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4A3B2B19" w14:textId="77777777" w:rsidR="00ED5551" w:rsidRDefault="00ED5551" w:rsidP="002A49AA">
            <w:pPr>
              <w:pStyle w:val="TAC"/>
              <w:rPr>
                <w:lang w:eastAsia="zh-CN"/>
              </w:rPr>
            </w:pPr>
            <w:r>
              <w:rPr>
                <w:lang w:val="en-US" w:eastAsia="zh-CN" w:bidi="ar"/>
              </w:rPr>
              <w:t>50, 100, 200, 400</w:t>
            </w:r>
          </w:p>
        </w:tc>
        <w:tc>
          <w:tcPr>
            <w:tcW w:w="1683" w:type="dxa"/>
            <w:tcBorders>
              <w:top w:val="nil"/>
              <w:left w:val="single" w:sz="4" w:space="0" w:color="auto"/>
              <w:bottom w:val="single" w:sz="4" w:space="0" w:color="auto"/>
              <w:right w:val="single" w:sz="4" w:space="0" w:color="auto"/>
            </w:tcBorders>
          </w:tcPr>
          <w:p w14:paraId="5AF131DA" w14:textId="77777777" w:rsidR="00ED5551" w:rsidRDefault="00ED5551" w:rsidP="002A49AA">
            <w:pPr>
              <w:pStyle w:val="TAC"/>
              <w:overflowPunct w:val="0"/>
              <w:autoSpaceDE w:val="0"/>
              <w:autoSpaceDN w:val="0"/>
              <w:adjustRightInd w:val="0"/>
              <w:rPr>
                <w:rFonts w:eastAsia="Yu Mincho"/>
                <w:szCs w:val="18"/>
              </w:rPr>
            </w:pPr>
          </w:p>
        </w:tc>
      </w:tr>
      <w:tr w:rsidR="00ED5551" w14:paraId="4205E0FE"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444F3007" w14:textId="77777777" w:rsidR="00ED5551" w:rsidRDefault="00ED5551" w:rsidP="002A49AA">
            <w:pPr>
              <w:pStyle w:val="TAC"/>
            </w:pPr>
            <w:r>
              <w:rPr>
                <w:rFonts w:cs="Arial"/>
                <w:color w:val="000000"/>
                <w:lang w:val="en-US" w:eastAsia="zh-CN" w:bidi="ar"/>
              </w:rPr>
              <w:t>CA_n79A-n258B</w:t>
            </w:r>
          </w:p>
        </w:tc>
        <w:tc>
          <w:tcPr>
            <w:tcW w:w="2208" w:type="dxa"/>
            <w:tcBorders>
              <w:top w:val="single" w:sz="4" w:space="0" w:color="auto"/>
              <w:left w:val="single" w:sz="4" w:space="0" w:color="auto"/>
              <w:bottom w:val="nil"/>
              <w:right w:val="single" w:sz="4" w:space="0" w:color="auto"/>
            </w:tcBorders>
            <w:vAlign w:val="center"/>
          </w:tcPr>
          <w:p w14:paraId="2CF252C9" w14:textId="77777777" w:rsidR="00ED5551" w:rsidRDefault="00ED5551" w:rsidP="002A49AA">
            <w:pPr>
              <w:pStyle w:val="TAC"/>
            </w:pPr>
            <w:r>
              <w:rPr>
                <w:rFonts w:cs="Arial"/>
                <w:color w:val="000000"/>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675EC57B"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9CADF11"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36DC71C8" w14:textId="77777777" w:rsidR="00ED5551" w:rsidRDefault="00ED5551" w:rsidP="002A49AA">
            <w:pPr>
              <w:pStyle w:val="TAC"/>
              <w:rPr>
                <w:rFonts w:eastAsia="Yu Mincho"/>
              </w:rPr>
            </w:pPr>
            <w:r>
              <w:rPr>
                <w:lang w:val="en-US" w:eastAsia="zh-CN" w:bidi="ar"/>
              </w:rPr>
              <w:t>0</w:t>
            </w:r>
          </w:p>
        </w:tc>
      </w:tr>
      <w:tr w:rsidR="00ED5551" w14:paraId="55E35F04"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76955A38"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5AB31067"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2891537"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7FFF91A1" w14:textId="77777777" w:rsidR="00ED5551" w:rsidRDefault="00ED5551" w:rsidP="002A49AA">
            <w:pPr>
              <w:pStyle w:val="TAC"/>
              <w:rPr>
                <w:lang w:val="en-US" w:eastAsia="zh-CN" w:bidi="ar"/>
              </w:rPr>
            </w:pPr>
            <w:r>
              <w:rPr>
                <w:lang w:val="en-US" w:eastAsia="zh-CN" w:bidi="ar"/>
              </w:rPr>
              <w:t>CA_n258B</w:t>
            </w:r>
          </w:p>
        </w:tc>
        <w:tc>
          <w:tcPr>
            <w:tcW w:w="1683" w:type="dxa"/>
            <w:tcBorders>
              <w:top w:val="nil"/>
              <w:left w:val="single" w:sz="4" w:space="0" w:color="auto"/>
              <w:bottom w:val="single" w:sz="4" w:space="0" w:color="auto"/>
              <w:right w:val="single" w:sz="4" w:space="0" w:color="auto"/>
            </w:tcBorders>
            <w:vAlign w:val="center"/>
          </w:tcPr>
          <w:p w14:paraId="0A82C59A" w14:textId="77777777" w:rsidR="00ED5551" w:rsidRDefault="00ED5551" w:rsidP="002A49AA">
            <w:pPr>
              <w:pStyle w:val="TAC"/>
              <w:rPr>
                <w:rFonts w:eastAsia="Yu Mincho"/>
              </w:rPr>
            </w:pPr>
          </w:p>
        </w:tc>
      </w:tr>
      <w:tr w:rsidR="00ED5551" w14:paraId="161C7863"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0EC0ED87" w14:textId="77777777" w:rsidR="00ED5551" w:rsidRDefault="00ED5551" w:rsidP="002A49AA">
            <w:pPr>
              <w:pStyle w:val="TAC"/>
            </w:pPr>
            <w:r>
              <w:rPr>
                <w:rFonts w:cs="Arial"/>
                <w:color w:val="000000"/>
                <w:lang w:val="en-US" w:eastAsia="zh-CN" w:bidi="ar"/>
              </w:rPr>
              <w:t>CA_n79A-n258C</w:t>
            </w:r>
          </w:p>
        </w:tc>
        <w:tc>
          <w:tcPr>
            <w:tcW w:w="2208" w:type="dxa"/>
            <w:tcBorders>
              <w:top w:val="single" w:sz="4" w:space="0" w:color="auto"/>
              <w:left w:val="single" w:sz="4" w:space="0" w:color="auto"/>
              <w:bottom w:val="nil"/>
              <w:right w:val="single" w:sz="4" w:space="0" w:color="auto"/>
            </w:tcBorders>
            <w:vAlign w:val="center"/>
          </w:tcPr>
          <w:p w14:paraId="1A651C0D" w14:textId="77777777" w:rsidR="00ED5551" w:rsidRDefault="00ED5551" w:rsidP="002A49AA">
            <w:pPr>
              <w:pStyle w:val="TAC"/>
            </w:pPr>
            <w:r>
              <w:rPr>
                <w:rFonts w:cs="Arial"/>
                <w:color w:val="000000"/>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33F1E78E"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24CFB57"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3E5320C2" w14:textId="77777777" w:rsidR="00ED5551" w:rsidRDefault="00ED5551" w:rsidP="002A49AA">
            <w:pPr>
              <w:pStyle w:val="TAC"/>
              <w:rPr>
                <w:rFonts w:eastAsia="Yu Mincho"/>
              </w:rPr>
            </w:pPr>
            <w:r>
              <w:rPr>
                <w:lang w:val="en-US" w:eastAsia="zh-CN" w:bidi="ar"/>
              </w:rPr>
              <w:t>0</w:t>
            </w:r>
          </w:p>
        </w:tc>
      </w:tr>
      <w:tr w:rsidR="00ED5551" w14:paraId="71B0B6D9"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5D43337F"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761B7E8D"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7D2EB40"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1197ABD4" w14:textId="77777777" w:rsidR="00ED5551" w:rsidRDefault="00ED5551" w:rsidP="002A49AA">
            <w:pPr>
              <w:pStyle w:val="TAC"/>
              <w:rPr>
                <w:lang w:val="en-US" w:eastAsia="zh-CN" w:bidi="ar"/>
              </w:rPr>
            </w:pPr>
            <w:r>
              <w:rPr>
                <w:lang w:val="en-US" w:eastAsia="zh-CN" w:bidi="ar"/>
              </w:rPr>
              <w:t>CA_n258C</w:t>
            </w:r>
          </w:p>
        </w:tc>
        <w:tc>
          <w:tcPr>
            <w:tcW w:w="1683" w:type="dxa"/>
            <w:tcBorders>
              <w:top w:val="nil"/>
              <w:left w:val="single" w:sz="4" w:space="0" w:color="auto"/>
              <w:bottom w:val="single" w:sz="4" w:space="0" w:color="auto"/>
              <w:right w:val="single" w:sz="4" w:space="0" w:color="auto"/>
            </w:tcBorders>
            <w:vAlign w:val="center"/>
          </w:tcPr>
          <w:p w14:paraId="02A792A0" w14:textId="77777777" w:rsidR="00ED5551" w:rsidRDefault="00ED5551" w:rsidP="002A49AA">
            <w:pPr>
              <w:pStyle w:val="TAC"/>
              <w:rPr>
                <w:rFonts w:eastAsia="Yu Mincho"/>
              </w:rPr>
            </w:pPr>
          </w:p>
        </w:tc>
      </w:tr>
      <w:tr w:rsidR="00ED5551" w14:paraId="20F7B265"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2363A1EA" w14:textId="77777777" w:rsidR="00ED5551" w:rsidRDefault="00ED5551" w:rsidP="002A49AA">
            <w:pPr>
              <w:pStyle w:val="TAC"/>
            </w:pPr>
            <w:r>
              <w:rPr>
                <w:rFonts w:cs="Arial"/>
                <w:color w:val="000000"/>
                <w:lang w:val="en-US" w:eastAsia="zh-CN" w:bidi="ar"/>
              </w:rPr>
              <w:t>CA_n79A-n258D</w:t>
            </w:r>
          </w:p>
        </w:tc>
        <w:tc>
          <w:tcPr>
            <w:tcW w:w="2208" w:type="dxa"/>
            <w:tcBorders>
              <w:top w:val="single" w:sz="4" w:space="0" w:color="auto"/>
              <w:left w:val="single" w:sz="4" w:space="0" w:color="auto"/>
              <w:bottom w:val="nil"/>
              <w:right w:val="single" w:sz="4" w:space="0" w:color="auto"/>
            </w:tcBorders>
            <w:vAlign w:val="center"/>
          </w:tcPr>
          <w:p w14:paraId="40475AF6" w14:textId="77777777" w:rsidR="00ED5551" w:rsidRDefault="00ED5551" w:rsidP="002A49AA">
            <w:pPr>
              <w:pStyle w:val="TAC"/>
            </w:pPr>
            <w:r>
              <w:rPr>
                <w:rFonts w:cs="Arial"/>
                <w:lang w:val="en-US" w:eastAsia="zh-CN" w:bidi="ar"/>
              </w:rPr>
              <w:t>CA_n79A-n258A/D</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0C7957C0"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6282610"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6D48E7F6" w14:textId="77777777" w:rsidR="00ED5551" w:rsidRDefault="00ED5551" w:rsidP="002A49AA">
            <w:pPr>
              <w:pStyle w:val="TAC"/>
              <w:rPr>
                <w:rFonts w:eastAsia="Yu Mincho"/>
              </w:rPr>
            </w:pPr>
            <w:r>
              <w:rPr>
                <w:lang w:val="en-US" w:eastAsia="zh-CN" w:bidi="ar"/>
              </w:rPr>
              <w:t>0</w:t>
            </w:r>
          </w:p>
        </w:tc>
      </w:tr>
      <w:tr w:rsidR="00ED5551" w14:paraId="3B3E53B1"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59838111"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24FB41BE"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5615E453"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20E516E0" w14:textId="77777777" w:rsidR="00ED5551" w:rsidRDefault="00ED5551" w:rsidP="002A49AA">
            <w:pPr>
              <w:pStyle w:val="TAC"/>
              <w:rPr>
                <w:lang w:val="en-US" w:eastAsia="zh-CN" w:bidi="ar"/>
              </w:rPr>
            </w:pPr>
            <w:r>
              <w:rPr>
                <w:lang w:val="en-US" w:eastAsia="zh-CN" w:bidi="ar"/>
              </w:rPr>
              <w:t>CA_n258D</w:t>
            </w:r>
          </w:p>
        </w:tc>
        <w:tc>
          <w:tcPr>
            <w:tcW w:w="1683" w:type="dxa"/>
            <w:tcBorders>
              <w:top w:val="nil"/>
              <w:left w:val="single" w:sz="4" w:space="0" w:color="auto"/>
              <w:bottom w:val="single" w:sz="4" w:space="0" w:color="auto"/>
              <w:right w:val="single" w:sz="4" w:space="0" w:color="auto"/>
            </w:tcBorders>
            <w:vAlign w:val="center"/>
          </w:tcPr>
          <w:p w14:paraId="0FAB573C" w14:textId="77777777" w:rsidR="00ED5551" w:rsidRDefault="00ED5551" w:rsidP="002A49AA">
            <w:pPr>
              <w:pStyle w:val="TAC"/>
              <w:rPr>
                <w:rFonts w:eastAsia="Yu Mincho"/>
              </w:rPr>
            </w:pPr>
          </w:p>
        </w:tc>
      </w:tr>
      <w:tr w:rsidR="00ED5551" w14:paraId="1445AA60"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611D7E4C" w14:textId="77777777" w:rsidR="00ED5551" w:rsidRDefault="00ED5551" w:rsidP="002A49AA">
            <w:pPr>
              <w:pStyle w:val="TAC"/>
            </w:pPr>
            <w:r>
              <w:rPr>
                <w:rFonts w:cs="Arial"/>
                <w:color w:val="000000"/>
                <w:lang w:val="en-US" w:eastAsia="zh-CN" w:bidi="ar"/>
              </w:rPr>
              <w:t>CA_n79A-n258E</w:t>
            </w:r>
          </w:p>
        </w:tc>
        <w:tc>
          <w:tcPr>
            <w:tcW w:w="2208" w:type="dxa"/>
            <w:tcBorders>
              <w:top w:val="single" w:sz="4" w:space="0" w:color="auto"/>
              <w:left w:val="single" w:sz="4" w:space="0" w:color="auto"/>
              <w:bottom w:val="nil"/>
              <w:right w:val="single" w:sz="4" w:space="0" w:color="auto"/>
            </w:tcBorders>
            <w:vAlign w:val="center"/>
          </w:tcPr>
          <w:p w14:paraId="43831103" w14:textId="77777777" w:rsidR="00ED5551" w:rsidRDefault="00ED5551" w:rsidP="002A49AA">
            <w:pPr>
              <w:pStyle w:val="TAC"/>
            </w:pPr>
            <w:r>
              <w:rPr>
                <w:rFonts w:cs="Arial"/>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6306D0B"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D40760"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132BD98D" w14:textId="77777777" w:rsidR="00ED5551" w:rsidRDefault="00ED5551" w:rsidP="002A49AA">
            <w:pPr>
              <w:pStyle w:val="TAC"/>
              <w:rPr>
                <w:rFonts w:eastAsia="Yu Mincho"/>
              </w:rPr>
            </w:pPr>
            <w:r>
              <w:rPr>
                <w:lang w:val="en-US" w:eastAsia="zh-CN" w:bidi="ar"/>
              </w:rPr>
              <w:t>0</w:t>
            </w:r>
          </w:p>
        </w:tc>
      </w:tr>
      <w:tr w:rsidR="00ED5551" w14:paraId="623BCC1D"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4FA5E889"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2AD6AA6F"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085535ED"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48027128" w14:textId="77777777" w:rsidR="00ED5551" w:rsidRDefault="00ED5551" w:rsidP="002A49AA">
            <w:pPr>
              <w:pStyle w:val="TAC"/>
              <w:rPr>
                <w:lang w:val="en-US" w:eastAsia="zh-CN" w:bidi="ar"/>
              </w:rPr>
            </w:pPr>
            <w:r>
              <w:rPr>
                <w:lang w:val="en-US" w:eastAsia="zh-CN" w:bidi="ar"/>
              </w:rPr>
              <w:t>CA_n258E</w:t>
            </w:r>
          </w:p>
        </w:tc>
        <w:tc>
          <w:tcPr>
            <w:tcW w:w="1683" w:type="dxa"/>
            <w:tcBorders>
              <w:top w:val="nil"/>
              <w:left w:val="single" w:sz="4" w:space="0" w:color="auto"/>
              <w:bottom w:val="single" w:sz="4" w:space="0" w:color="auto"/>
              <w:right w:val="single" w:sz="4" w:space="0" w:color="auto"/>
            </w:tcBorders>
            <w:vAlign w:val="center"/>
          </w:tcPr>
          <w:p w14:paraId="20BBDDE1" w14:textId="77777777" w:rsidR="00ED5551" w:rsidRDefault="00ED5551" w:rsidP="002A49AA">
            <w:pPr>
              <w:pStyle w:val="TAC"/>
              <w:rPr>
                <w:rFonts w:eastAsia="Yu Mincho"/>
              </w:rPr>
            </w:pPr>
          </w:p>
        </w:tc>
      </w:tr>
      <w:tr w:rsidR="00ED5551" w14:paraId="07C92CC8"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2B126A66" w14:textId="77777777" w:rsidR="00ED5551" w:rsidRDefault="00ED5551" w:rsidP="002A49AA">
            <w:pPr>
              <w:pStyle w:val="TAC"/>
            </w:pPr>
            <w:r>
              <w:rPr>
                <w:rFonts w:cs="Arial"/>
                <w:color w:val="000000"/>
                <w:lang w:val="en-US" w:eastAsia="zh-CN" w:bidi="ar"/>
              </w:rPr>
              <w:t>CA_n79A-n258F</w:t>
            </w:r>
          </w:p>
        </w:tc>
        <w:tc>
          <w:tcPr>
            <w:tcW w:w="2208" w:type="dxa"/>
            <w:tcBorders>
              <w:top w:val="single" w:sz="4" w:space="0" w:color="auto"/>
              <w:left w:val="single" w:sz="4" w:space="0" w:color="auto"/>
              <w:bottom w:val="nil"/>
              <w:right w:val="single" w:sz="4" w:space="0" w:color="auto"/>
            </w:tcBorders>
            <w:vAlign w:val="center"/>
          </w:tcPr>
          <w:p w14:paraId="7C889A2D" w14:textId="77777777" w:rsidR="00ED5551" w:rsidRDefault="00ED5551" w:rsidP="002A49AA">
            <w:pPr>
              <w:pStyle w:val="TAC"/>
            </w:pPr>
            <w:r>
              <w:rPr>
                <w:rFonts w:cs="Arial"/>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F8FA95C"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560EF62"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52CC6EF2" w14:textId="77777777" w:rsidR="00ED5551" w:rsidRDefault="00ED5551" w:rsidP="002A49AA">
            <w:pPr>
              <w:pStyle w:val="TAC"/>
              <w:rPr>
                <w:rFonts w:eastAsia="Yu Mincho"/>
              </w:rPr>
            </w:pPr>
            <w:r>
              <w:rPr>
                <w:lang w:val="en-US" w:eastAsia="zh-CN" w:bidi="ar"/>
              </w:rPr>
              <w:t>0</w:t>
            </w:r>
          </w:p>
        </w:tc>
      </w:tr>
      <w:tr w:rsidR="00ED5551" w14:paraId="72DA79AE"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4BC7B997"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4827B3E4"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362D0A18"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78E91381" w14:textId="77777777" w:rsidR="00ED5551" w:rsidRDefault="00ED5551" w:rsidP="002A49AA">
            <w:pPr>
              <w:pStyle w:val="TAC"/>
              <w:rPr>
                <w:lang w:val="en-US" w:eastAsia="zh-CN" w:bidi="ar"/>
              </w:rPr>
            </w:pPr>
            <w:r>
              <w:rPr>
                <w:lang w:val="en-US" w:eastAsia="zh-CN" w:bidi="ar"/>
              </w:rPr>
              <w:t>CA_n258F</w:t>
            </w:r>
          </w:p>
        </w:tc>
        <w:tc>
          <w:tcPr>
            <w:tcW w:w="1683" w:type="dxa"/>
            <w:tcBorders>
              <w:top w:val="nil"/>
              <w:left w:val="single" w:sz="4" w:space="0" w:color="auto"/>
              <w:bottom w:val="single" w:sz="4" w:space="0" w:color="auto"/>
              <w:right w:val="single" w:sz="4" w:space="0" w:color="auto"/>
            </w:tcBorders>
            <w:vAlign w:val="center"/>
          </w:tcPr>
          <w:p w14:paraId="209E456F" w14:textId="77777777" w:rsidR="00ED5551" w:rsidRDefault="00ED5551" w:rsidP="002A49AA">
            <w:pPr>
              <w:pStyle w:val="TAC"/>
              <w:rPr>
                <w:rFonts w:eastAsia="Yu Mincho"/>
              </w:rPr>
            </w:pPr>
          </w:p>
        </w:tc>
      </w:tr>
      <w:tr w:rsidR="00ED5551" w14:paraId="544FF039"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427AF78E" w14:textId="77777777" w:rsidR="00ED5551" w:rsidRDefault="00ED5551" w:rsidP="002A49AA">
            <w:pPr>
              <w:pStyle w:val="TAC"/>
            </w:pPr>
            <w:r>
              <w:rPr>
                <w:rFonts w:cs="Arial"/>
                <w:color w:val="000000"/>
                <w:lang w:val="en-US" w:eastAsia="zh-CN" w:bidi="ar"/>
              </w:rPr>
              <w:t>CA_n79A-n258G</w:t>
            </w:r>
          </w:p>
        </w:tc>
        <w:tc>
          <w:tcPr>
            <w:tcW w:w="2208" w:type="dxa"/>
            <w:tcBorders>
              <w:top w:val="single" w:sz="4" w:space="0" w:color="auto"/>
              <w:left w:val="single" w:sz="4" w:space="0" w:color="auto"/>
              <w:bottom w:val="nil"/>
              <w:right w:val="single" w:sz="4" w:space="0" w:color="auto"/>
            </w:tcBorders>
            <w:vAlign w:val="center"/>
          </w:tcPr>
          <w:p w14:paraId="0277D96F" w14:textId="77777777" w:rsidR="00ED5551" w:rsidRDefault="00ED5551" w:rsidP="002A49AA">
            <w:pPr>
              <w:pStyle w:val="TAC"/>
            </w:pPr>
            <w:r>
              <w:rPr>
                <w:rFonts w:cs="Arial"/>
                <w:lang w:val="en-US" w:eastAsia="zh-CN" w:bidi="ar"/>
              </w:rPr>
              <w:t>CA_n79A-n258A/G</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ADD1871"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EFF8BD6"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4CA4409F" w14:textId="77777777" w:rsidR="00ED5551" w:rsidRDefault="00ED5551" w:rsidP="002A49AA">
            <w:pPr>
              <w:pStyle w:val="TAC"/>
              <w:rPr>
                <w:rFonts w:eastAsia="Yu Mincho"/>
              </w:rPr>
            </w:pPr>
            <w:r>
              <w:rPr>
                <w:lang w:val="en-US" w:eastAsia="zh-CN" w:bidi="ar"/>
              </w:rPr>
              <w:t>0</w:t>
            </w:r>
          </w:p>
        </w:tc>
      </w:tr>
      <w:tr w:rsidR="00ED5551" w14:paraId="558C6182"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19BF9A18"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668746F6"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6EBA26B4"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766BB156" w14:textId="77777777" w:rsidR="00ED5551" w:rsidRDefault="00ED5551" w:rsidP="002A49AA">
            <w:pPr>
              <w:pStyle w:val="TAC"/>
              <w:rPr>
                <w:lang w:val="en-US" w:eastAsia="zh-CN" w:bidi="ar"/>
              </w:rPr>
            </w:pPr>
            <w:r>
              <w:rPr>
                <w:lang w:val="en-US" w:eastAsia="zh-CN" w:bidi="ar"/>
              </w:rPr>
              <w:t>CA_n258G</w:t>
            </w:r>
          </w:p>
        </w:tc>
        <w:tc>
          <w:tcPr>
            <w:tcW w:w="1683" w:type="dxa"/>
            <w:tcBorders>
              <w:top w:val="nil"/>
              <w:left w:val="single" w:sz="4" w:space="0" w:color="auto"/>
              <w:bottom w:val="single" w:sz="4" w:space="0" w:color="auto"/>
              <w:right w:val="single" w:sz="4" w:space="0" w:color="auto"/>
            </w:tcBorders>
            <w:vAlign w:val="center"/>
          </w:tcPr>
          <w:p w14:paraId="1C7F2A74" w14:textId="77777777" w:rsidR="00ED5551" w:rsidRDefault="00ED5551" w:rsidP="002A49AA">
            <w:pPr>
              <w:pStyle w:val="TAC"/>
              <w:rPr>
                <w:rFonts w:eastAsia="Yu Mincho"/>
              </w:rPr>
            </w:pPr>
          </w:p>
        </w:tc>
      </w:tr>
      <w:tr w:rsidR="00ED5551" w14:paraId="7183EB02"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05858901" w14:textId="77777777" w:rsidR="00ED5551" w:rsidRDefault="00ED5551" w:rsidP="002A49AA">
            <w:pPr>
              <w:pStyle w:val="TAC"/>
            </w:pPr>
            <w:r>
              <w:rPr>
                <w:rFonts w:cs="Arial"/>
                <w:color w:val="000000"/>
                <w:lang w:val="en-US" w:eastAsia="zh-CN" w:bidi="ar"/>
              </w:rPr>
              <w:t>CA_n79A-n258H</w:t>
            </w:r>
          </w:p>
        </w:tc>
        <w:tc>
          <w:tcPr>
            <w:tcW w:w="2208" w:type="dxa"/>
            <w:tcBorders>
              <w:top w:val="single" w:sz="4" w:space="0" w:color="auto"/>
              <w:left w:val="single" w:sz="4" w:space="0" w:color="auto"/>
              <w:bottom w:val="nil"/>
              <w:right w:val="single" w:sz="4" w:space="0" w:color="auto"/>
            </w:tcBorders>
            <w:vAlign w:val="center"/>
          </w:tcPr>
          <w:p w14:paraId="6EE5977E" w14:textId="77777777" w:rsidR="00ED5551" w:rsidRDefault="00ED5551" w:rsidP="002A49AA">
            <w:pPr>
              <w:pStyle w:val="TAC"/>
            </w:pPr>
            <w:r>
              <w:rPr>
                <w:rFonts w:cs="Arial"/>
                <w:lang w:val="en-US" w:eastAsia="zh-CN" w:bidi="ar"/>
              </w:rPr>
              <w:t>CA_n79A-n258A/G/H</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8F1BC73"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CD77565"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20BF9A01" w14:textId="77777777" w:rsidR="00ED5551" w:rsidRDefault="00ED5551" w:rsidP="002A49AA">
            <w:pPr>
              <w:pStyle w:val="TAC"/>
              <w:rPr>
                <w:rFonts w:eastAsia="Yu Mincho"/>
              </w:rPr>
            </w:pPr>
            <w:r>
              <w:rPr>
                <w:lang w:val="en-US" w:eastAsia="zh-CN" w:bidi="ar"/>
              </w:rPr>
              <w:t>0</w:t>
            </w:r>
          </w:p>
        </w:tc>
      </w:tr>
      <w:tr w:rsidR="00ED5551" w14:paraId="244F9F2E"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6CDB92FA"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3EA26659"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73D42F7"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043EE762" w14:textId="77777777" w:rsidR="00ED5551" w:rsidRDefault="00ED5551" w:rsidP="002A49AA">
            <w:pPr>
              <w:pStyle w:val="TAC"/>
              <w:rPr>
                <w:lang w:val="en-US" w:eastAsia="zh-CN" w:bidi="ar"/>
              </w:rPr>
            </w:pPr>
            <w:r>
              <w:rPr>
                <w:lang w:val="en-US" w:eastAsia="zh-CN" w:bidi="ar"/>
              </w:rPr>
              <w:t>CA_n258H</w:t>
            </w:r>
          </w:p>
        </w:tc>
        <w:tc>
          <w:tcPr>
            <w:tcW w:w="1683" w:type="dxa"/>
            <w:tcBorders>
              <w:top w:val="nil"/>
              <w:left w:val="single" w:sz="4" w:space="0" w:color="auto"/>
              <w:bottom w:val="single" w:sz="4" w:space="0" w:color="auto"/>
              <w:right w:val="single" w:sz="4" w:space="0" w:color="auto"/>
            </w:tcBorders>
            <w:vAlign w:val="center"/>
          </w:tcPr>
          <w:p w14:paraId="7C3F5292" w14:textId="77777777" w:rsidR="00ED5551" w:rsidRDefault="00ED5551" w:rsidP="002A49AA">
            <w:pPr>
              <w:pStyle w:val="TAC"/>
              <w:rPr>
                <w:rFonts w:eastAsia="Yu Mincho"/>
              </w:rPr>
            </w:pPr>
          </w:p>
        </w:tc>
      </w:tr>
      <w:tr w:rsidR="00ED5551" w14:paraId="7AB2CE3E"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1D9A702B" w14:textId="77777777" w:rsidR="00ED5551" w:rsidRDefault="00ED5551" w:rsidP="002A49AA">
            <w:pPr>
              <w:pStyle w:val="TAC"/>
            </w:pPr>
            <w:r>
              <w:rPr>
                <w:rFonts w:cs="Arial"/>
                <w:color w:val="000000"/>
                <w:lang w:val="en-US" w:eastAsia="zh-CN" w:bidi="ar"/>
              </w:rPr>
              <w:t>CA_n79A-n258I</w:t>
            </w:r>
          </w:p>
        </w:tc>
        <w:tc>
          <w:tcPr>
            <w:tcW w:w="2208" w:type="dxa"/>
            <w:tcBorders>
              <w:top w:val="single" w:sz="4" w:space="0" w:color="auto"/>
              <w:left w:val="single" w:sz="4" w:space="0" w:color="auto"/>
              <w:bottom w:val="nil"/>
              <w:right w:val="single" w:sz="4" w:space="0" w:color="auto"/>
            </w:tcBorders>
            <w:vAlign w:val="center"/>
          </w:tcPr>
          <w:p w14:paraId="48CDEDE6" w14:textId="77777777" w:rsidR="00ED5551" w:rsidRDefault="00ED5551" w:rsidP="002A49AA">
            <w:pPr>
              <w:pStyle w:val="TAC"/>
            </w:pPr>
            <w:r>
              <w:rPr>
                <w:rFonts w:cs="Arial"/>
                <w:lang w:val="en-US" w:eastAsia="zh-CN" w:bidi="ar"/>
              </w:rPr>
              <w:t>CA_n79A-n258A</w:t>
            </w:r>
            <w:r>
              <w:rPr>
                <w:rFonts w:eastAsia="Yu Mincho" w:cs="Arial"/>
                <w:szCs w:val="18"/>
                <w:lang w:eastAsia="ja-JP"/>
              </w:rPr>
              <w:t>/G/H/I</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F2C66F3"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5763C51"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23F4A035" w14:textId="77777777" w:rsidR="00ED5551" w:rsidRDefault="00ED5551" w:rsidP="002A49AA">
            <w:pPr>
              <w:pStyle w:val="TAC"/>
              <w:rPr>
                <w:rFonts w:eastAsia="Yu Mincho"/>
              </w:rPr>
            </w:pPr>
            <w:r>
              <w:rPr>
                <w:lang w:val="en-US" w:eastAsia="zh-CN" w:bidi="ar"/>
              </w:rPr>
              <w:t>0</w:t>
            </w:r>
          </w:p>
        </w:tc>
      </w:tr>
      <w:tr w:rsidR="00ED5551" w14:paraId="36363970"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389F1B2F"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4AE29AE3"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25CD4DF"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6E5F6A1E" w14:textId="77777777" w:rsidR="00ED5551" w:rsidRDefault="00ED5551" w:rsidP="002A49AA">
            <w:pPr>
              <w:pStyle w:val="TAC"/>
              <w:rPr>
                <w:lang w:val="en-US" w:eastAsia="zh-CN" w:bidi="ar"/>
              </w:rPr>
            </w:pPr>
            <w:r>
              <w:rPr>
                <w:lang w:val="en-US" w:eastAsia="zh-CN" w:bidi="ar"/>
              </w:rPr>
              <w:t>CA_n258I</w:t>
            </w:r>
          </w:p>
        </w:tc>
        <w:tc>
          <w:tcPr>
            <w:tcW w:w="1683" w:type="dxa"/>
            <w:tcBorders>
              <w:top w:val="nil"/>
              <w:left w:val="single" w:sz="4" w:space="0" w:color="auto"/>
              <w:bottom w:val="single" w:sz="4" w:space="0" w:color="auto"/>
              <w:right w:val="single" w:sz="4" w:space="0" w:color="auto"/>
            </w:tcBorders>
            <w:vAlign w:val="center"/>
          </w:tcPr>
          <w:p w14:paraId="5D76EB85" w14:textId="77777777" w:rsidR="00ED5551" w:rsidRDefault="00ED5551" w:rsidP="002A49AA">
            <w:pPr>
              <w:pStyle w:val="TAC"/>
              <w:rPr>
                <w:rFonts w:eastAsia="Yu Mincho"/>
              </w:rPr>
            </w:pPr>
          </w:p>
        </w:tc>
      </w:tr>
      <w:tr w:rsidR="00ED5551" w14:paraId="7E7F60B5"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59465BA5" w14:textId="77777777" w:rsidR="00ED5551" w:rsidRDefault="00ED5551" w:rsidP="002A49AA">
            <w:pPr>
              <w:pStyle w:val="TAC"/>
            </w:pPr>
            <w:r>
              <w:rPr>
                <w:rFonts w:cs="Arial"/>
                <w:color w:val="000000"/>
                <w:lang w:val="en-US" w:eastAsia="zh-CN" w:bidi="ar"/>
              </w:rPr>
              <w:t>CA_n79A-n258J</w:t>
            </w:r>
          </w:p>
        </w:tc>
        <w:tc>
          <w:tcPr>
            <w:tcW w:w="2208" w:type="dxa"/>
            <w:tcBorders>
              <w:top w:val="single" w:sz="4" w:space="0" w:color="auto"/>
              <w:left w:val="single" w:sz="4" w:space="0" w:color="auto"/>
              <w:bottom w:val="nil"/>
              <w:right w:val="single" w:sz="4" w:space="0" w:color="auto"/>
            </w:tcBorders>
            <w:vAlign w:val="center"/>
          </w:tcPr>
          <w:p w14:paraId="7B36C099" w14:textId="77777777" w:rsidR="00ED5551" w:rsidRDefault="00ED5551" w:rsidP="002A49AA">
            <w:pPr>
              <w:pStyle w:val="TAC"/>
            </w:pPr>
            <w:r>
              <w:rPr>
                <w:rFonts w:cs="Arial"/>
                <w:lang w:val="en-US" w:eastAsia="zh-CN" w:bidi="ar"/>
              </w:rPr>
              <w:t>CA_n79A-n258A</w:t>
            </w:r>
            <w:r>
              <w:rPr>
                <w:rFonts w:eastAsia="Yu Mincho" w:cs="Arial"/>
                <w:szCs w:val="18"/>
                <w:lang w:eastAsia="ja-JP"/>
              </w:rPr>
              <w:t>/G/H/I/J</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E87B0DA"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698A464"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18E75A49" w14:textId="77777777" w:rsidR="00ED5551" w:rsidRDefault="00ED5551" w:rsidP="002A49AA">
            <w:pPr>
              <w:pStyle w:val="TAC"/>
              <w:rPr>
                <w:rFonts w:eastAsia="Yu Mincho"/>
              </w:rPr>
            </w:pPr>
            <w:r>
              <w:rPr>
                <w:lang w:val="en-US" w:eastAsia="zh-CN" w:bidi="ar"/>
              </w:rPr>
              <w:t>0</w:t>
            </w:r>
          </w:p>
        </w:tc>
      </w:tr>
      <w:tr w:rsidR="00ED5551" w14:paraId="28211BE2"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77ADF6D0"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67E27B87"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6A9CE85"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6B64B468" w14:textId="77777777" w:rsidR="00ED5551" w:rsidRDefault="00ED5551" w:rsidP="002A49AA">
            <w:pPr>
              <w:pStyle w:val="TAC"/>
              <w:rPr>
                <w:lang w:val="en-US" w:eastAsia="zh-CN" w:bidi="ar"/>
              </w:rPr>
            </w:pPr>
            <w:r>
              <w:rPr>
                <w:lang w:val="en-US" w:eastAsia="zh-CN" w:bidi="ar"/>
              </w:rPr>
              <w:t>CA_n258J</w:t>
            </w:r>
          </w:p>
        </w:tc>
        <w:tc>
          <w:tcPr>
            <w:tcW w:w="1683" w:type="dxa"/>
            <w:tcBorders>
              <w:top w:val="nil"/>
              <w:left w:val="single" w:sz="4" w:space="0" w:color="auto"/>
              <w:bottom w:val="single" w:sz="4" w:space="0" w:color="auto"/>
              <w:right w:val="single" w:sz="4" w:space="0" w:color="auto"/>
            </w:tcBorders>
            <w:vAlign w:val="center"/>
          </w:tcPr>
          <w:p w14:paraId="1169EFCC" w14:textId="77777777" w:rsidR="00ED5551" w:rsidRDefault="00ED5551" w:rsidP="002A49AA">
            <w:pPr>
              <w:pStyle w:val="TAC"/>
              <w:rPr>
                <w:rFonts w:eastAsia="Yu Mincho"/>
              </w:rPr>
            </w:pPr>
          </w:p>
        </w:tc>
      </w:tr>
      <w:tr w:rsidR="00ED5551" w14:paraId="723F21E7"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19377E7A" w14:textId="77777777" w:rsidR="00ED5551" w:rsidRDefault="00ED5551" w:rsidP="002A49AA">
            <w:pPr>
              <w:pStyle w:val="TAC"/>
            </w:pPr>
            <w:r>
              <w:rPr>
                <w:rFonts w:cs="Arial"/>
                <w:color w:val="000000"/>
                <w:lang w:val="en-US" w:eastAsia="zh-CN" w:bidi="ar"/>
              </w:rPr>
              <w:t>CA_n79A-n258K</w:t>
            </w:r>
          </w:p>
        </w:tc>
        <w:tc>
          <w:tcPr>
            <w:tcW w:w="2208" w:type="dxa"/>
            <w:tcBorders>
              <w:top w:val="single" w:sz="4" w:space="0" w:color="auto"/>
              <w:left w:val="single" w:sz="4" w:space="0" w:color="auto"/>
              <w:bottom w:val="nil"/>
              <w:right w:val="single" w:sz="4" w:space="0" w:color="auto"/>
            </w:tcBorders>
            <w:vAlign w:val="center"/>
          </w:tcPr>
          <w:p w14:paraId="00FBCBD7" w14:textId="77777777" w:rsidR="00ED5551" w:rsidRDefault="00ED5551" w:rsidP="002A49AA">
            <w:pPr>
              <w:pStyle w:val="TAC"/>
            </w:pPr>
            <w:r>
              <w:rPr>
                <w:rFonts w:cs="Arial"/>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56C7AF73"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5A2BF65"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0F956B39" w14:textId="77777777" w:rsidR="00ED5551" w:rsidRDefault="00ED5551" w:rsidP="002A49AA">
            <w:pPr>
              <w:pStyle w:val="TAC"/>
              <w:rPr>
                <w:rFonts w:eastAsia="Yu Mincho"/>
              </w:rPr>
            </w:pPr>
            <w:r>
              <w:rPr>
                <w:lang w:val="en-US" w:eastAsia="zh-CN" w:bidi="ar"/>
              </w:rPr>
              <w:t>0</w:t>
            </w:r>
          </w:p>
        </w:tc>
      </w:tr>
      <w:tr w:rsidR="00ED5551" w14:paraId="7B6FCCF9"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7B047D98"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765338F6"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1BD223C"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7FD75526" w14:textId="77777777" w:rsidR="00ED5551" w:rsidRDefault="00ED5551" w:rsidP="002A49AA">
            <w:pPr>
              <w:pStyle w:val="TAC"/>
              <w:rPr>
                <w:lang w:val="en-US" w:eastAsia="zh-CN" w:bidi="ar"/>
              </w:rPr>
            </w:pPr>
            <w:r>
              <w:rPr>
                <w:lang w:val="en-US" w:eastAsia="zh-CN" w:bidi="ar"/>
              </w:rPr>
              <w:t>CA_n258K</w:t>
            </w:r>
          </w:p>
        </w:tc>
        <w:tc>
          <w:tcPr>
            <w:tcW w:w="1683" w:type="dxa"/>
            <w:tcBorders>
              <w:top w:val="nil"/>
              <w:left w:val="single" w:sz="4" w:space="0" w:color="auto"/>
              <w:bottom w:val="single" w:sz="4" w:space="0" w:color="auto"/>
              <w:right w:val="single" w:sz="4" w:space="0" w:color="auto"/>
            </w:tcBorders>
            <w:vAlign w:val="center"/>
          </w:tcPr>
          <w:p w14:paraId="02EA8EAA" w14:textId="77777777" w:rsidR="00ED5551" w:rsidRDefault="00ED5551" w:rsidP="002A49AA">
            <w:pPr>
              <w:pStyle w:val="TAC"/>
              <w:rPr>
                <w:rFonts w:eastAsia="Yu Mincho"/>
                <w:szCs w:val="18"/>
              </w:rPr>
            </w:pPr>
          </w:p>
        </w:tc>
      </w:tr>
      <w:tr w:rsidR="00ED5551" w14:paraId="40996AB5"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0B1755AA" w14:textId="77777777" w:rsidR="00ED5551" w:rsidRDefault="00ED5551" w:rsidP="002A49AA">
            <w:pPr>
              <w:pStyle w:val="TAC"/>
            </w:pPr>
            <w:r>
              <w:rPr>
                <w:rFonts w:cs="Arial"/>
                <w:color w:val="000000"/>
                <w:lang w:val="en-US" w:eastAsia="zh-CN" w:bidi="ar"/>
              </w:rPr>
              <w:t>CA_n79A-n258L</w:t>
            </w:r>
          </w:p>
        </w:tc>
        <w:tc>
          <w:tcPr>
            <w:tcW w:w="2208" w:type="dxa"/>
            <w:tcBorders>
              <w:top w:val="single" w:sz="4" w:space="0" w:color="auto"/>
              <w:left w:val="single" w:sz="4" w:space="0" w:color="auto"/>
              <w:bottom w:val="nil"/>
              <w:right w:val="single" w:sz="4" w:space="0" w:color="auto"/>
            </w:tcBorders>
            <w:vAlign w:val="center"/>
          </w:tcPr>
          <w:p w14:paraId="193DFFDA" w14:textId="77777777" w:rsidR="00ED5551" w:rsidRDefault="00ED5551" w:rsidP="002A49AA">
            <w:pPr>
              <w:pStyle w:val="TAC"/>
            </w:pPr>
            <w:r>
              <w:rPr>
                <w:rFonts w:cs="Arial"/>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A8CFE4C"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0E049AFB"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61BA3BEA" w14:textId="77777777" w:rsidR="00ED5551" w:rsidRDefault="00ED5551" w:rsidP="002A49AA">
            <w:pPr>
              <w:pStyle w:val="TAC"/>
              <w:rPr>
                <w:rFonts w:eastAsia="Yu Mincho"/>
                <w:szCs w:val="18"/>
              </w:rPr>
            </w:pPr>
            <w:r>
              <w:rPr>
                <w:rFonts w:cs="Arial"/>
                <w:color w:val="000000"/>
                <w:szCs w:val="18"/>
                <w:lang w:val="en-US" w:eastAsia="zh-CN" w:bidi="ar"/>
              </w:rPr>
              <w:t>0</w:t>
            </w:r>
          </w:p>
        </w:tc>
      </w:tr>
      <w:tr w:rsidR="00ED5551" w14:paraId="490D6B15"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589F6E68"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775B5EA6"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074B0277"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63AA41F4" w14:textId="77777777" w:rsidR="00ED5551" w:rsidRDefault="00ED5551" w:rsidP="002A49AA">
            <w:pPr>
              <w:pStyle w:val="TAC"/>
              <w:rPr>
                <w:lang w:val="en-US" w:eastAsia="zh-CN" w:bidi="ar"/>
              </w:rPr>
            </w:pPr>
            <w:r>
              <w:rPr>
                <w:lang w:val="en-US" w:eastAsia="zh-CN" w:bidi="ar"/>
              </w:rPr>
              <w:t>CA_n258L</w:t>
            </w:r>
          </w:p>
        </w:tc>
        <w:tc>
          <w:tcPr>
            <w:tcW w:w="1683" w:type="dxa"/>
            <w:tcBorders>
              <w:top w:val="nil"/>
              <w:left w:val="single" w:sz="4" w:space="0" w:color="auto"/>
              <w:bottom w:val="single" w:sz="4" w:space="0" w:color="auto"/>
              <w:right w:val="single" w:sz="4" w:space="0" w:color="auto"/>
            </w:tcBorders>
            <w:vAlign w:val="center"/>
          </w:tcPr>
          <w:p w14:paraId="15B12CB9" w14:textId="77777777" w:rsidR="00ED5551" w:rsidRDefault="00ED5551" w:rsidP="002A49AA">
            <w:pPr>
              <w:pStyle w:val="TAC"/>
              <w:rPr>
                <w:rFonts w:eastAsia="Yu Mincho"/>
                <w:szCs w:val="18"/>
              </w:rPr>
            </w:pPr>
          </w:p>
        </w:tc>
      </w:tr>
      <w:tr w:rsidR="00ED5551" w14:paraId="6CB37647"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22D1CF1C" w14:textId="77777777" w:rsidR="00ED5551" w:rsidRDefault="00ED5551" w:rsidP="002A49AA">
            <w:pPr>
              <w:pStyle w:val="TAC"/>
            </w:pPr>
            <w:r>
              <w:rPr>
                <w:rFonts w:cs="Arial"/>
                <w:color w:val="000000"/>
                <w:lang w:val="en-US" w:eastAsia="zh-CN" w:bidi="ar"/>
              </w:rPr>
              <w:t>CA_n79A-n258M</w:t>
            </w:r>
          </w:p>
        </w:tc>
        <w:tc>
          <w:tcPr>
            <w:tcW w:w="2208" w:type="dxa"/>
            <w:tcBorders>
              <w:top w:val="single" w:sz="4" w:space="0" w:color="auto"/>
              <w:left w:val="single" w:sz="4" w:space="0" w:color="auto"/>
              <w:bottom w:val="nil"/>
              <w:right w:val="single" w:sz="4" w:space="0" w:color="auto"/>
            </w:tcBorders>
            <w:vAlign w:val="center"/>
          </w:tcPr>
          <w:p w14:paraId="66032DC7" w14:textId="77777777" w:rsidR="00ED5551" w:rsidRDefault="00ED5551" w:rsidP="002A49AA">
            <w:pPr>
              <w:pStyle w:val="TAC"/>
            </w:pPr>
            <w:r>
              <w:rPr>
                <w:rFonts w:cs="Arial"/>
                <w:color w:val="000000"/>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3000582" w14:textId="77777777" w:rsidR="00ED5551" w:rsidRDefault="00ED5551" w:rsidP="002A49AA">
            <w:pPr>
              <w:pStyle w:val="TAC"/>
              <w:rPr>
                <w:lang w:eastAsia="zh-CN"/>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2E01A60" w14:textId="77777777" w:rsidR="00ED5551" w:rsidRDefault="00ED5551" w:rsidP="002A49A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683" w:type="dxa"/>
            <w:tcBorders>
              <w:top w:val="single" w:sz="4" w:space="0" w:color="auto"/>
              <w:left w:val="single" w:sz="4" w:space="0" w:color="auto"/>
              <w:bottom w:val="nil"/>
              <w:right w:val="single" w:sz="4" w:space="0" w:color="auto"/>
            </w:tcBorders>
            <w:vAlign w:val="center"/>
          </w:tcPr>
          <w:p w14:paraId="7A60C005" w14:textId="77777777" w:rsidR="00ED5551" w:rsidRDefault="00ED5551" w:rsidP="002A49AA">
            <w:pPr>
              <w:pStyle w:val="TAC"/>
              <w:rPr>
                <w:rFonts w:eastAsia="Yu Mincho"/>
                <w:szCs w:val="18"/>
              </w:rPr>
            </w:pPr>
            <w:r>
              <w:rPr>
                <w:rFonts w:cs="Arial"/>
                <w:color w:val="000000"/>
                <w:szCs w:val="18"/>
                <w:lang w:val="en-US" w:eastAsia="zh-CN" w:bidi="ar"/>
              </w:rPr>
              <w:t>0</w:t>
            </w:r>
          </w:p>
        </w:tc>
      </w:tr>
      <w:tr w:rsidR="00ED5551" w14:paraId="6E751EED"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3BCD6260"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5143DBF5"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335A331A" w14:textId="77777777" w:rsidR="00ED5551" w:rsidRDefault="00ED5551" w:rsidP="002A49AA">
            <w:pPr>
              <w:pStyle w:val="TAC"/>
              <w:rPr>
                <w:lang w:eastAsia="zh-CN"/>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266731E8" w14:textId="77777777" w:rsidR="00ED5551" w:rsidRDefault="00ED5551" w:rsidP="002A49AA">
            <w:pPr>
              <w:pStyle w:val="TAC"/>
              <w:rPr>
                <w:lang w:val="en-US" w:eastAsia="zh-CN" w:bidi="ar"/>
              </w:rPr>
            </w:pPr>
            <w:r>
              <w:rPr>
                <w:lang w:val="en-US" w:eastAsia="zh-CN" w:bidi="ar"/>
              </w:rPr>
              <w:t>CA_n258M</w:t>
            </w:r>
          </w:p>
        </w:tc>
        <w:tc>
          <w:tcPr>
            <w:tcW w:w="1683" w:type="dxa"/>
            <w:tcBorders>
              <w:top w:val="nil"/>
              <w:left w:val="single" w:sz="4" w:space="0" w:color="auto"/>
              <w:bottom w:val="single" w:sz="4" w:space="0" w:color="auto"/>
              <w:right w:val="single" w:sz="4" w:space="0" w:color="auto"/>
            </w:tcBorders>
            <w:vAlign w:val="center"/>
          </w:tcPr>
          <w:p w14:paraId="5FF2535E" w14:textId="77777777" w:rsidR="00ED5551" w:rsidRDefault="00ED5551" w:rsidP="002A49AA">
            <w:pPr>
              <w:pStyle w:val="TAC"/>
              <w:rPr>
                <w:rFonts w:eastAsia="Yu Mincho"/>
                <w:szCs w:val="18"/>
              </w:rPr>
            </w:pPr>
          </w:p>
        </w:tc>
      </w:tr>
      <w:tr w:rsidR="00ED5551" w14:paraId="1BF86754" w14:textId="77777777" w:rsidTr="00ED5551">
        <w:trPr>
          <w:trHeight w:val="187"/>
          <w:jc w:val="center"/>
        </w:trPr>
        <w:tc>
          <w:tcPr>
            <w:tcW w:w="1829" w:type="dxa"/>
            <w:tcBorders>
              <w:top w:val="nil"/>
              <w:left w:val="single" w:sz="4" w:space="0" w:color="auto"/>
              <w:bottom w:val="nil"/>
              <w:right w:val="single" w:sz="4" w:space="0" w:color="auto"/>
            </w:tcBorders>
            <w:vAlign w:val="center"/>
          </w:tcPr>
          <w:p w14:paraId="1E306BE0" w14:textId="77777777" w:rsidR="00ED5551" w:rsidRDefault="00ED5551" w:rsidP="002A49AA">
            <w:pPr>
              <w:pStyle w:val="TAC"/>
            </w:pPr>
            <w:r>
              <w:t>CA_n79C-n258A</w:t>
            </w:r>
          </w:p>
        </w:tc>
        <w:tc>
          <w:tcPr>
            <w:tcW w:w="2208" w:type="dxa"/>
            <w:tcBorders>
              <w:top w:val="nil"/>
              <w:left w:val="single" w:sz="4" w:space="0" w:color="auto"/>
              <w:bottom w:val="nil"/>
              <w:right w:val="single" w:sz="4" w:space="0" w:color="auto"/>
            </w:tcBorders>
            <w:vAlign w:val="center"/>
          </w:tcPr>
          <w:p w14:paraId="42A73AEE" w14:textId="77777777" w:rsidR="00ED5551" w:rsidRDefault="00ED5551" w:rsidP="002A49AA">
            <w:pPr>
              <w:pStyle w:val="TAC"/>
            </w:pPr>
            <w: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48C8C09" w14:textId="77777777" w:rsidR="00ED5551" w:rsidRDefault="00ED5551" w:rsidP="002A49AA">
            <w:pPr>
              <w:pStyle w:val="TAC"/>
              <w:rPr>
                <w:rFonts w:cs="Arial"/>
                <w:color w:val="000000"/>
                <w:lang w:val="en-US" w:eastAsia="zh-CN" w:bidi="ar"/>
              </w:rPr>
            </w:pPr>
            <w:r>
              <w:rPr>
                <w:rFonts w:cs="Arial"/>
                <w:color w:val="000000"/>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EE50B5D" w14:textId="77777777" w:rsidR="00ED5551" w:rsidRDefault="00ED5551" w:rsidP="002A49AA">
            <w:pPr>
              <w:pStyle w:val="TAC"/>
              <w:rPr>
                <w:lang w:val="en-US" w:eastAsia="zh-CN" w:bidi="ar"/>
              </w:rPr>
            </w:pPr>
            <w:r>
              <w:rPr>
                <w:lang w:val="en-US" w:eastAsia="zh-CN" w:bidi="ar"/>
              </w:rPr>
              <w:t>CA_n79C</w:t>
            </w:r>
          </w:p>
        </w:tc>
        <w:tc>
          <w:tcPr>
            <w:tcW w:w="1683" w:type="dxa"/>
            <w:tcBorders>
              <w:top w:val="nil"/>
              <w:left w:val="single" w:sz="4" w:space="0" w:color="auto"/>
              <w:bottom w:val="nil"/>
              <w:right w:val="single" w:sz="4" w:space="0" w:color="auto"/>
            </w:tcBorders>
            <w:vAlign w:val="center"/>
          </w:tcPr>
          <w:p w14:paraId="73F1BD4F" w14:textId="77777777" w:rsidR="00ED5551" w:rsidRDefault="00ED5551" w:rsidP="002A49AA">
            <w:pPr>
              <w:pStyle w:val="TAC"/>
              <w:rPr>
                <w:rFonts w:eastAsia="Yu Mincho"/>
                <w:szCs w:val="18"/>
              </w:rPr>
            </w:pPr>
            <w:r>
              <w:rPr>
                <w:rFonts w:eastAsia="Yu Mincho"/>
                <w:szCs w:val="18"/>
              </w:rPr>
              <w:t>0</w:t>
            </w:r>
          </w:p>
        </w:tc>
      </w:tr>
      <w:tr w:rsidR="00ED5551" w14:paraId="6BD6460C" w14:textId="77777777" w:rsidTr="00ED5551">
        <w:trPr>
          <w:trHeight w:val="187"/>
          <w:jc w:val="center"/>
        </w:trPr>
        <w:tc>
          <w:tcPr>
            <w:tcW w:w="1829" w:type="dxa"/>
            <w:tcBorders>
              <w:top w:val="nil"/>
              <w:left w:val="single" w:sz="4" w:space="0" w:color="auto"/>
              <w:right w:val="single" w:sz="4" w:space="0" w:color="auto"/>
            </w:tcBorders>
            <w:vAlign w:val="center"/>
          </w:tcPr>
          <w:p w14:paraId="23A0BD16" w14:textId="77777777" w:rsidR="00ED5551" w:rsidRDefault="00ED5551" w:rsidP="002A49AA">
            <w:pPr>
              <w:pStyle w:val="TAC"/>
            </w:pPr>
          </w:p>
        </w:tc>
        <w:tc>
          <w:tcPr>
            <w:tcW w:w="2208" w:type="dxa"/>
            <w:tcBorders>
              <w:top w:val="nil"/>
              <w:left w:val="single" w:sz="4" w:space="0" w:color="auto"/>
              <w:right w:val="single" w:sz="4" w:space="0" w:color="auto"/>
            </w:tcBorders>
            <w:vAlign w:val="center"/>
          </w:tcPr>
          <w:p w14:paraId="6882B7FA"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79D8DA7E" w14:textId="77777777" w:rsidR="00ED5551" w:rsidRDefault="00ED5551" w:rsidP="002A49AA">
            <w:pPr>
              <w:pStyle w:val="TAC"/>
              <w:rPr>
                <w:rFonts w:cs="Arial"/>
                <w:color w:val="000000"/>
                <w:lang w:val="en-US" w:eastAsia="zh-CN" w:bidi="ar"/>
              </w:rPr>
            </w:pPr>
            <w:r>
              <w:rPr>
                <w:rFonts w:cs="Arial"/>
                <w:color w:val="000000"/>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0F430A77" w14:textId="77777777" w:rsidR="00ED5551" w:rsidRDefault="00ED5551" w:rsidP="002A49AA">
            <w:pPr>
              <w:pStyle w:val="TAC"/>
              <w:rPr>
                <w:lang w:val="en-US" w:eastAsia="zh-CN" w:bidi="ar"/>
              </w:rPr>
            </w:pPr>
            <w:r>
              <w:rPr>
                <w:lang w:val="en-US" w:eastAsia="zh-CN" w:bidi="ar"/>
              </w:rPr>
              <w:t>50, 100, 200, 400</w:t>
            </w:r>
          </w:p>
        </w:tc>
        <w:tc>
          <w:tcPr>
            <w:tcW w:w="1683" w:type="dxa"/>
            <w:tcBorders>
              <w:top w:val="nil"/>
              <w:left w:val="single" w:sz="4" w:space="0" w:color="auto"/>
              <w:right w:val="single" w:sz="4" w:space="0" w:color="auto"/>
            </w:tcBorders>
            <w:vAlign w:val="center"/>
          </w:tcPr>
          <w:p w14:paraId="19F51FEB" w14:textId="77777777" w:rsidR="00ED5551" w:rsidRDefault="00ED5551" w:rsidP="002A49AA">
            <w:pPr>
              <w:pStyle w:val="TAC"/>
            </w:pPr>
          </w:p>
        </w:tc>
      </w:tr>
      <w:tr w:rsidR="00ED5551" w14:paraId="488A1BB2"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164A25BC" w14:textId="77777777" w:rsidR="00ED5551" w:rsidRDefault="00ED5551" w:rsidP="002A49AA">
            <w:pPr>
              <w:pStyle w:val="TAC"/>
            </w:pPr>
            <w:r>
              <w:rPr>
                <w:lang w:val="en-US" w:eastAsia="zh-CN" w:bidi="ar"/>
              </w:rPr>
              <w:t>CA_n79C-n258G</w:t>
            </w:r>
          </w:p>
        </w:tc>
        <w:tc>
          <w:tcPr>
            <w:tcW w:w="2208" w:type="dxa"/>
            <w:tcBorders>
              <w:top w:val="single" w:sz="4" w:space="0" w:color="auto"/>
              <w:left w:val="single" w:sz="4" w:space="0" w:color="auto"/>
              <w:bottom w:val="nil"/>
              <w:right w:val="single" w:sz="4" w:space="0" w:color="auto"/>
            </w:tcBorders>
            <w:vAlign w:val="center"/>
          </w:tcPr>
          <w:p w14:paraId="35965C03"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6454BA33"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17831F0" w14:textId="77777777" w:rsidR="00ED5551" w:rsidRDefault="00ED5551" w:rsidP="002A49AA">
            <w:pPr>
              <w:pStyle w:val="TAC"/>
              <w:rPr>
                <w:lang w:val="en-US" w:eastAsia="zh-CN" w:bidi="ar"/>
              </w:rPr>
            </w:pPr>
            <w:r>
              <w:rPr>
                <w:lang w:val="en-US" w:eastAsia="zh-CN" w:bidi="ar"/>
              </w:rPr>
              <w:t>CA_n79C</w:t>
            </w:r>
          </w:p>
        </w:tc>
        <w:tc>
          <w:tcPr>
            <w:tcW w:w="1683" w:type="dxa"/>
            <w:tcBorders>
              <w:left w:val="single" w:sz="4" w:space="0" w:color="auto"/>
              <w:bottom w:val="nil"/>
              <w:right w:val="single" w:sz="4" w:space="0" w:color="auto"/>
            </w:tcBorders>
            <w:vAlign w:val="center"/>
          </w:tcPr>
          <w:p w14:paraId="1B207DE3" w14:textId="77777777" w:rsidR="00ED5551" w:rsidRDefault="00ED5551" w:rsidP="002A49AA">
            <w:pPr>
              <w:pStyle w:val="TAC"/>
            </w:pPr>
            <w:r>
              <w:rPr>
                <w:rFonts w:hint="eastAsia"/>
                <w:lang w:val="en-US" w:eastAsia="zh-CN" w:bidi="ar"/>
              </w:rPr>
              <w:t>0</w:t>
            </w:r>
          </w:p>
        </w:tc>
      </w:tr>
      <w:tr w:rsidR="00ED5551" w14:paraId="00E8D52D"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75555846"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662862C0"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36613A30"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4B02267E" w14:textId="77777777" w:rsidR="00ED5551" w:rsidRDefault="00ED5551" w:rsidP="002A49AA">
            <w:pPr>
              <w:pStyle w:val="TAC"/>
              <w:rPr>
                <w:lang w:val="en-US" w:eastAsia="zh-CN" w:bidi="ar"/>
              </w:rPr>
            </w:pPr>
            <w:r>
              <w:rPr>
                <w:lang w:val="en-US" w:eastAsia="zh-CN" w:bidi="ar"/>
              </w:rPr>
              <w:t>CA_n258G</w:t>
            </w:r>
          </w:p>
        </w:tc>
        <w:tc>
          <w:tcPr>
            <w:tcW w:w="1683" w:type="dxa"/>
            <w:tcBorders>
              <w:top w:val="nil"/>
              <w:left w:val="single" w:sz="4" w:space="0" w:color="auto"/>
              <w:bottom w:val="single" w:sz="4" w:space="0" w:color="auto"/>
              <w:right w:val="single" w:sz="4" w:space="0" w:color="auto"/>
            </w:tcBorders>
            <w:vAlign w:val="center"/>
          </w:tcPr>
          <w:p w14:paraId="2C8B8E8F" w14:textId="77777777" w:rsidR="00ED5551" w:rsidRDefault="00ED5551" w:rsidP="002A49AA">
            <w:pPr>
              <w:pStyle w:val="TAC"/>
            </w:pPr>
          </w:p>
        </w:tc>
      </w:tr>
      <w:tr w:rsidR="00ED5551" w14:paraId="5A4CBE6F"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7F46CEEC" w14:textId="77777777" w:rsidR="00ED5551" w:rsidRDefault="00ED5551" w:rsidP="002A49AA">
            <w:pPr>
              <w:pStyle w:val="TAC"/>
            </w:pPr>
            <w:r>
              <w:rPr>
                <w:lang w:val="en-US" w:eastAsia="zh-CN" w:bidi="ar"/>
              </w:rPr>
              <w:t>CA_n79C-n258H</w:t>
            </w:r>
          </w:p>
        </w:tc>
        <w:tc>
          <w:tcPr>
            <w:tcW w:w="2208" w:type="dxa"/>
            <w:tcBorders>
              <w:top w:val="single" w:sz="4" w:space="0" w:color="auto"/>
              <w:left w:val="single" w:sz="4" w:space="0" w:color="auto"/>
              <w:bottom w:val="nil"/>
              <w:right w:val="single" w:sz="4" w:space="0" w:color="auto"/>
            </w:tcBorders>
            <w:vAlign w:val="center"/>
          </w:tcPr>
          <w:p w14:paraId="5A7D410D"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23564C5"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5679343"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vAlign w:val="center"/>
          </w:tcPr>
          <w:p w14:paraId="118945F0" w14:textId="77777777" w:rsidR="00ED5551" w:rsidRDefault="00ED5551" w:rsidP="002A49AA">
            <w:pPr>
              <w:pStyle w:val="TAC"/>
            </w:pPr>
            <w:r>
              <w:rPr>
                <w:rFonts w:hint="eastAsia"/>
                <w:lang w:val="en-US" w:eastAsia="zh-CN" w:bidi="ar"/>
              </w:rPr>
              <w:t>0</w:t>
            </w:r>
          </w:p>
        </w:tc>
      </w:tr>
      <w:tr w:rsidR="00ED5551" w14:paraId="171D4191"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4D3295A5"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28A3B54F"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B6F4D6D"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67FA0B23" w14:textId="77777777" w:rsidR="00ED5551" w:rsidRDefault="00ED5551" w:rsidP="002A49AA">
            <w:pPr>
              <w:pStyle w:val="TAC"/>
              <w:rPr>
                <w:lang w:val="en-US" w:eastAsia="zh-CN" w:bidi="ar"/>
              </w:rPr>
            </w:pPr>
            <w:r>
              <w:rPr>
                <w:lang w:val="en-US" w:eastAsia="zh-CN" w:bidi="ar"/>
              </w:rPr>
              <w:t>CA_n258H</w:t>
            </w:r>
          </w:p>
        </w:tc>
        <w:tc>
          <w:tcPr>
            <w:tcW w:w="1683" w:type="dxa"/>
            <w:tcBorders>
              <w:top w:val="nil"/>
              <w:left w:val="single" w:sz="4" w:space="0" w:color="auto"/>
              <w:bottom w:val="single" w:sz="4" w:space="0" w:color="auto"/>
              <w:right w:val="single" w:sz="4" w:space="0" w:color="auto"/>
            </w:tcBorders>
            <w:vAlign w:val="center"/>
          </w:tcPr>
          <w:p w14:paraId="7E8A34EC" w14:textId="77777777" w:rsidR="00ED5551" w:rsidRDefault="00ED5551" w:rsidP="002A49AA">
            <w:pPr>
              <w:pStyle w:val="TAC"/>
            </w:pPr>
          </w:p>
        </w:tc>
      </w:tr>
      <w:tr w:rsidR="00ED5551" w14:paraId="5E563DB9"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586906A8" w14:textId="77777777" w:rsidR="00ED5551" w:rsidRDefault="00ED5551" w:rsidP="002A49AA">
            <w:pPr>
              <w:pStyle w:val="TAC"/>
            </w:pPr>
            <w:r>
              <w:rPr>
                <w:lang w:val="en-US" w:eastAsia="zh-CN" w:bidi="ar"/>
              </w:rPr>
              <w:t>CA_n79C-n258I</w:t>
            </w:r>
          </w:p>
        </w:tc>
        <w:tc>
          <w:tcPr>
            <w:tcW w:w="2208" w:type="dxa"/>
            <w:tcBorders>
              <w:top w:val="single" w:sz="4" w:space="0" w:color="auto"/>
              <w:left w:val="single" w:sz="4" w:space="0" w:color="auto"/>
              <w:bottom w:val="nil"/>
              <w:right w:val="single" w:sz="4" w:space="0" w:color="auto"/>
            </w:tcBorders>
            <w:vAlign w:val="center"/>
          </w:tcPr>
          <w:p w14:paraId="50313099"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0A22480F"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0331F32"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vAlign w:val="center"/>
          </w:tcPr>
          <w:p w14:paraId="2440A066" w14:textId="77777777" w:rsidR="00ED5551" w:rsidRDefault="00ED5551" w:rsidP="002A49AA">
            <w:pPr>
              <w:pStyle w:val="TAC"/>
            </w:pPr>
            <w:r>
              <w:rPr>
                <w:rFonts w:hint="eastAsia"/>
                <w:lang w:val="en-US" w:eastAsia="zh-CN" w:bidi="ar"/>
              </w:rPr>
              <w:t>0</w:t>
            </w:r>
          </w:p>
        </w:tc>
      </w:tr>
      <w:tr w:rsidR="00ED5551" w14:paraId="08FAD5F4"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2D8AC5CA"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3FD29938"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0D4CD416"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57710231" w14:textId="77777777" w:rsidR="00ED5551" w:rsidRDefault="00ED5551" w:rsidP="002A49AA">
            <w:pPr>
              <w:pStyle w:val="TAC"/>
              <w:rPr>
                <w:lang w:val="en-US" w:eastAsia="zh-CN" w:bidi="ar"/>
              </w:rPr>
            </w:pPr>
            <w:r>
              <w:rPr>
                <w:lang w:val="en-US" w:eastAsia="zh-CN" w:bidi="ar"/>
              </w:rPr>
              <w:t>CA_n258I</w:t>
            </w:r>
          </w:p>
        </w:tc>
        <w:tc>
          <w:tcPr>
            <w:tcW w:w="1683" w:type="dxa"/>
            <w:tcBorders>
              <w:top w:val="nil"/>
              <w:left w:val="single" w:sz="4" w:space="0" w:color="auto"/>
              <w:bottom w:val="single" w:sz="4" w:space="0" w:color="auto"/>
              <w:right w:val="single" w:sz="4" w:space="0" w:color="auto"/>
            </w:tcBorders>
            <w:vAlign w:val="center"/>
          </w:tcPr>
          <w:p w14:paraId="256E0677" w14:textId="77777777" w:rsidR="00ED5551" w:rsidRDefault="00ED5551" w:rsidP="002A49AA">
            <w:pPr>
              <w:pStyle w:val="TAC"/>
            </w:pPr>
          </w:p>
        </w:tc>
      </w:tr>
      <w:tr w:rsidR="00ED5551" w14:paraId="53DE5A38"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19EEB980" w14:textId="77777777" w:rsidR="00ED5551" w:rsidRDefault="00ED5551" w:rsidP="002A49AA">
            <w:pPr>
              <w:pStyle w:val="TAC"/>
            </w:pPr>
            <w:r>
              <w:rPr>
                <w:lang w:val="en-US" w:eastAsia="zh-CN" w:bidi="ar"/>
              </w:rPr>
              <w:t>CA_n79C-n258J</w:t>
            </w:r>
          </w:p>
        </w:tc>
        <w:tc>
          <w:tcPr>
            <w:tcW w:w="2208" w:type="dxa"/>
            <w:tcBorders>
              <w:top w:val="single" w:sz="4" w:space="0" w:color="auto"/>
              <w:left w:val="single" w:sz="4" w:space="0" w:color="auto"/>
              <w:bottom w:val="nil"/>
              <w:right w:val="single" w:sz="4" w:space="0" w:color="auto"/>
            </w:tcBorders>
            <w:vAlign w:val="center"/>
          </w:tcPr>
          <w:p w14:paraId="764F1E64"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544DD9B0"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9A51C6A"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vAlign w:val="center"/>
          </w:tcPr>
          <w:p w14:paraId="5E3FE26D" w14:textId="77777777" w:rsidR="00ED5551" w:rsidRDefault="00ED5551" w:rsidP="002A49AA">
            <w:pPr>
              <w:pStyle w:val="TAC"/>
            </w:pPr>
            <w:r>
              <w:rPr>
                <w:rFonts w:hint="eastAsia"/>
                <w:lang w:val="en-US" w:eastAsia="zh-CN" w:bidi="ar"/>
              </w:rPr>
              <w:t>0</w:t>
            </w:r>
          </w:p>
        </w:tc>
      </w:tr>
      <w:tr w:rsidR="00ED5551" w14:paraId="118B56C9"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14380265"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43C08D52"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CFA5835"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3B16C5CA" w14:textId="77777777" w:rsidR="00ED5551" w:rsidRDefault="00ED5551" w:rsidP="002A49AA">
            <w:pPr>
              <w:pStyle w:val="TAC"/>
              <w:rPr>
                <w:lang w:val="en-US" w:eastAsia="zh-CN" w:bidi="ar"/>
              </w:rPr>
            </w:pPr>
            <w:r>
              <w:rPr>
                <w:lang w:val="en-US" w:eastAsia="zh-CN" w:bidi="ar"/>
              </w:rPr>
              <w:t>CA_n258J</w:t>
            </w:r>
          </w:p>
        </w:tc>
        <w:tc>
          <w:tcPr>
            <w:tcW w:w="1683" w:type="dxa"/>
            <w:tcBorders>
              <w:top w:val="nil"/>
              <w:left w:val="single" w:sz="4" w:space="0" w:color="auto"/>
              <w:bottom w:val="single" w:sz="4" w:space="0" w:color="auto"/>
              <w:right w:val="single" w:sz="4" w:space="0" w:color="auto"/>
            </w:tcBorders>
            <w:vAlign w:val="center"/>
          </w:tcPr>
          <w:p w14:paraId="73AEBCBB" w14:textId="77777777" w:rsidR="00ED5551" w:rsidRDefault="00ED5551" w:rsidP="002A49AA">
            <w:pPr>
              <w:pStyle w:val="TAC"/>
            </w:pPr>
          </w:p>
        </w:tc>
      </w:tr>
      <w:tr w:rsidR="00ED5551" w14:paraId="3CC64A26"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298D1272" w14:textId="77777777" w:rsidR="00ED5551" w:rsidRDefault="00ED5551" w:rsidP="002A49AA">
            <w:pPr>
              <w:pStyle w:val="TAC"/>
            </w:pPr>
            <w:r>
              <w:rPr>
                <w:lang w:val="en-US" w:eastAsia="zh-CN" w:bidi="ar"/>
              </w:rPr>
              <w:t>CA_n79C-n258K</w:t>
            </w:r>
          </w:p>
        </w:tc>
        <w:tc>
          <w:tcPr>
            <w:tcW w:w="2208" w:type="dxa"/>
            <w:tcBorders>
              <w:top w:val="single" w:sz="4" w:space="0" w:color="auto"/>
              <w:left w:val="single" w:sz="4" w:space="0" w:color="auto"/>
              <w:bottom w:val="nil"/>
              <w:right w:val="single" w:sz="4" w:space="0" w:color="auto"/>
            </w:tcBorders>
            <w:vAlign w:val="center"/>
          </w:tcPr>
          <w:p w14:paraId="24096673"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7AC04C0"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D3EEB5A"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vAlign w:val="center"/>
          </w:tcPr>
          <w:p w14:paraId="31D7BEFA" w14:textId="77777777" w:rsidR="00ED5551" w:rsidRDefault="00ED5551" w:rsidP="002A49AA">
            <w:pPr>
              <w:pStyle w:val="TAC"/>
            </w:pPr>
            <w:r>
              <w:rPr>
                <w:rFonts w:hint="eastAsia"/>
                <w:lang w:val="en-US" w:eastAsia="zh-CN" w:bidi="ar"/>
              </w:rPr>
              <w:t>0</w:t>
            </w:r>
          </w:p>
        </w:tc>
      </w:tr>
      <w:tr w:rsidR="00ED5551" w14:paraId="2A97B125"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1E1758AB"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00B148D4"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C43A30A"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39D28F0D" w14:textId="77777777" w:rsidR="00ED5551" w:rsidRDefault="00ED5551" w:rsidP="002A49AA">
            <w:pPr>
              <w:pStyle w:val="TAC"/>
              <w:rPr>
                <w:lang w:val="en-US" w:eastAsia="zh-CN" w:bidi="ar"/>
              </w:rPr>
            </w:pPr>
            <w:r>
              <w:rPr>
                <w:lang w:val="en-US" w:eastAsia="zh-CN" w:bidi="ar"/>
              </w:rPr>
              <w:t>CA_n258K</w:t>
            </w:r>
          </w:p>
        </w:tc>
        <w:tc>
          <w:tcPr>
            <w:tcW w:w="1683" w:type="dxa"/>
            <w:tcBorders>
              <w:top w:val="nil"/>
              <w:left w:val="single" w:sz="4" w:space="0" w:color="auto"/>
              <w:bottom w:val="single" w:sz="4" w:space="0" w:color="auto"/>
              <w:right w:val="single" w:sz="4" w:space="0" w:color="auto"/>
            </w:tcBorders>
            <w:vAlign w:val="center"/>
          </w:tcPr>
          <w:p w14:paraId="5DC6B196" w14:textId="77777777" w:rsidR="00ED5551" w:rsidRDefault="00ED5551" w:rsidP="002A49AA">
            <w:pPr>
              <w:pStyle w:val="TAC"/>
            </w:pPr>
          </w:p>
        </w:tc>
      </w:tr>
      <w:tr w:rsidR="00ED5551" w14:paraId="06FA3A24"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18739044" w14:textId="77777777" w:rsidR="00ED5551" w:rsidRDefault="00ED5551" w:rsidP="002A49AA">
            <w:pPr>
              <w:pStyle w:val="TAC"/>
            </w:pPr>
            <w:r>
              <w:rPr>
                <w:lang w:val="en-US" w:eastAsia="zh-CN" w:bidi="ar"/>
              </w:rPr>
              <w:t>CA_n79C-n258L</w:t>
            </w:r>
          </w:p>
        </w:tc>
        <w:tc>
          <w:tcPr>
            <w:tcW w:w="2208" w:type="dxa"/>
            <w:tcBorders>
              <w:top w:val="single" w:sz="4" w:space="0" w:color="auto"/>
              <w:left w:val="single" w:sz="4" w:space="0" w:color="auto"/>
              <w:bottom w:val="nil"/>
              <w:right w:val="single" w:sz="4" w:space="0" w:color="auto"/>
            </w:tcBorders>
            <w:vAlign w:val="center"/>
          </w:tcPr>
          <w:p w14:paraId="2472408B"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E22E50B"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BB9BAF4"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vAlign w:val="center"/>
          </w:tcPr>
          <w:p w14:paraId="0F45E1F5" w14:textId="77777777" w:rsidR="00ED5551" w:rsidRDefault="00ED5551" w:rsidP="002A49AA">
            <w:pPr>
              <w:pStyle w:val="TAC"/>
            </w:pPr>
            <w:r>
              <w:rPr>
                <w:rFonts w:hint="eastAsia"/>
                <w:lang w:val="en-US" w:eastAsia="zh-CN" w:bidi="ar"/>
              </w:rPr>
              <w:t>0</w:t>
            </w:r>
          </w:p>
        </w:tc>
      </w:tr>
      <w:tr w:rsidR="00ED5551" w14:paraId="586AB9B7"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48952B27"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1DA55A3A"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6B831B7D"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1FC281FF" w14:textId="77777777" w:rsidR="00ED5551" w:rsidRDefault="00ED5551" w:rsidP="002A49AA">
            <w:pPr>
              <w:pStyle w:val="TAC"/>
              <w:rPr>
                <w:lang w:val="en-US" w:eastAsia="zh-CN" w:bidi="ar"/>
              </w:rPr>
            </w:pPr>
            <w:r>
              <w:rPr>
                <w:lang w:val="en-US" w:eastAsia="zh-CN" w:bidi="ar"/>
              </w:rPr>
              <w:t>CA_n258L</w:t>
            </w:r>
          </w:p>
        </w:tc>
        <w:tc>
          <w:tcPr>
            <w:tcW w:w="1683" w:type="dxa"/>
            <w:tcBorders>
              <w:top w:val="nil"/>
              <w:left w:val="single" w:sz="4" w:space="0" w:color="auto"/>
              <w:bottom w:val="single" w:sz="4" w:space="0" w:color="auto"/>
              <w:right w:val="single" w:sz="4" w:space="0" w:color="auto"/>
            </w:tcBorders>
            <w:vAlign w:val="center"/>
          </w:tcPr>
          <w:p w14:paraId="0401E995" w14:textId="77777777" w:rsidR="00ED5551" w:rsidRDefault="00ED5551" w:rsidP="002A49AA">
            <w:pPr>
              <w:pStyle w:val="TAC"/>
            </w:pPr>
          </w:p>
        </w:tc>
      </w:tr>
      <w:tr w:rsidR="00ED5551" w14:paraId="4E322E69" w14:textId="77777777" w:rsidTr="00ED5551">
        <w:trPr>
          <w:trHeight w:val="187"/>
          <w:jc w:val="center"/>
        </w:trPr>
        <w:tc>
          <w:tcPr>
            <w:tcW w:w="1829" w:type="dxa"/>
            <w:tcBorders>
              <w:top w:val="single" w:sz="4" w:space="0" w:color="auto"/>
              <w:left w:val="single" w:sz="4" w:space="0" w:color="auto"/>
              <w:bottom w:val="nil"/>
              <w:right w:val="single" w:sz="4" w:space="0" w:color="auto"/>
            </w:tcBorders>
            <w:vAlign w:val="center"/>
          </w:tcPr>
          <w:p w14:paraId="1163915A" w14:textId="77777777" w:rsidR="00ED5551" w:rsidRDefault="00ED5551" w:rsidP="002A49AA">
            <w:pPr>
              <w:pStyle w:val="TAC"/>
            </w:pPr>
            <w:r>
              <w:rPr>
                <w:lang w:val="en-US" w:eastAsia="zh-CN" w:bidi="ar"/>
              </w:rPr>
              <w:t>CA_n79C-n258M</w:t>
            </w:r>
          </w:p>
        </w:tc>
        <w:tc>
          <w:tcPr>
            <w:tcW w:w="2208" w:type="dxa"/>
            <w:tcBorders>
              <w:top w:val="single" w:sz="4" w:space="0" w:color="auto"/>
              <w:left w:val="single" w:sz="4" w:space="0" w:color="auto"/>
              <w:bottom w:val="nil"/>
              <w:right w:val="single" w:sz="4" w:space="0" w:color="auto"/>
            </w:tcBorders>
            <w:vAlign w:val="center"/>
          </w:tcPr>
          <w:p w14:paraId="33CBE471" w14:textId="77777777" w:rsidR="00ED5551" w:rsidRDefault="00ED5551" w:rsidP="002A49AA">
            <w:pPr>
              <w:pStyle w:val="TAC"/>
            </w:pPr>
            <w:r>
              <w:rPr>
                <w:lang w:val="en-US" w:eastAsia="zh-CN" w:bidi="ar"/>
              </w:rPr>
              <w:t>CA_n79A-n258A</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3007861D" w14:textId="77777777" w:rsidR="00ED5551" w:rsidRDefault="00ED5551" w:rsidP="002A49AA">
            <w:pPr>
              <w:pStyle w:val="TAC"/>
              <w:rPr>
                <w:rFonts w:cs="Arial"/>
                <w:color w:val="000000"/>
                <w:lang w:val="en-US" w:eastAsia="zh-CN" w:bidi="ar"/>
              </w:rPr>
            </w:pPr>
            <w:r>
              <w:rPr>
                <w:lang w:val="en-US" w:eastAsia="zh-CN" w:bidi="ar"/>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BB0CFD1" w14:textId="77777777" w:rsidR="00ED5551" w:rsidRDefault="00ED5551" w:rsidP="002A49AA">
            <w:pPr>
              <w:pStyle w:val="TAC"/>
              <w:rPr>
                <w:lang w:val="en-US" w:eastAsia="zh-CN" w:bidi="ar"/>
              </w:rPr>
            </w:pPr>
            <w:r>
              <w:rPr>
                <w:lang w:val="en-US" w:eastAsia="zh-CN" w:bidi="ar"/>
              </w:rPr>
              <w:t>CA_n79C</w:t>
            </w:r>
          </w:p>
        </w:tc>
        <w:tc>
          <w:tcPr>
            <w:tcW w:w="1683" w:type="dxa"/>
            <w:tcBorders>
              <w:top w:val="single" w:sz="4" w:space="0" w:color="auto"/>
              <w:left w:val="single" w:sz="4" w:space="0" w:color="auto"/>
              <w:bottom w:val="nil"/>
              <w:right w:val="single" w:sz="4" w:space="0" w:color="auto"/>
            </w:tcBorders>
            <w:vAlign w:val="center"/>
          </w:tcPr>
          <w:p w14:paraId="39215121" w14:textId="77777777" w:rsidR="00ED5551" w:rsidRDefault="00ED5551" w:rsidP="002A49AA">
            <w:pPr>
              <w:pStyle w:val="TAC"/>
            </w:pPr>
            <w:r>
              <w:rPr>
                <w:rFonts w:hint="eastAsia"/>
                <w:lang w:val="en-US" w:eastAsia="zh-CN" w:bidi="ar"/>
              </w:rPr>
              <w:t>0</w:t>
            </w:r>
          </w:p>
        </w:tc>
      </w:tr>
      <w:tr w:rsidR="00ED5551" w14:paraId="33A589ED" w14:textId="77777777" w:rsidTr="00ED5551">
        <w:trPr>
          <w:trHeight w:val="187"/>
          <w:jc w:val="center"/>
        </w:trPr>
        <w:tc>
          <w:tcPr>
            <w:tcW w:w="1829" w:type="dxa"/>
            <w:tcBorders>
              <w:top w:val="nil"/>
              <w:left w:val="single" w:sz="4" w:space="0" w:color="auto"/>
              <w:bottom w:val="single" w:sz="4" w:space="0" w:color="auto"/>
              <w:right w:val="single" w:sz="4" w:space="0" w:color="auto"/>
            </w:tcBorders>
            <w:vAlign w:val="center"/>
          </w:tcPr>
          <w:p w14:paraId="762B60A9"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vAlign w:val="center"/>
          </w:tcPr>
          <w:p w14:paraId="79283086"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15DA6BB6" w14:textId="77777777" w:rsidR="00ED5551" w:rsidRDefault="00ED5551" w:rsidP="002A49AA">
            <w:pPr>
              <w:pStyle w:val="TAC"/>
              <w:rPr>
                <w:rFonts w:cs="Arial"/>
                <w:color w:val="000000"/>
                <w:lang w:val="en-US" w:eastAsia="zh-CN" w:bidi="ar"/>
              </w:rPr>
            </w:pPr>
            <w:r>
              <w:rPr>
                <w:lang w:val="en-US" w:eastAsia="zh-CN" w:bidi="ar"/>
              </w:rPr>
              <w:t>n258</w:t>
            </w:r>
          </w:p>
        </w:tc>
        <w:tc>
          <w:tcPr>
            <w:tcW w:w="2952" w:type="dxa"/>
            <w:tcBorders>
              <w:top w:val="single" w:sz="4" w:space="0" w:color="auto"/>
              <w:left w:val="single" w:sz="4" w:space="0" w:color="auto"/>
              <w:bottom w:val="single" w:sz="4" w:space="0" w:color="auto"/>
              <w:right w:val="single" w:sz="4" w:space="0" w:color="auto"/>
            </w:tcBorders>
            <w:vAlign w:val="center"/>
          </w:tcPr>
          <w:p w14:paraId="7762CF4C" w14:textId="77777777" w:rsidR="00ED5551" w:rsidRDefault="00ED5551" w:rsidP="002A49AA">
            <w:pPr>
              <w:pStyle w:val="TAC"/>
              <w:rPr>
                <w:lang w:val="en-US" w:eastAsia="zh-CN" w:bidi="ar"/>
              </w:rPr>
            </w:pPr>
            <w:r>
              <w:rPr>
                <w:lang w:val="en-US" w:eastAsia="zh-CN" w:bidi="ar"/>
              </w:rPr>
              <w:t>CA_n258M</w:t>
            </w:r>
          </w:p>
        </w:tc>
        <w:tc>
          <w:tcPr>
            <w:tcW w:w="1683" w:type="dxa"/>
            <w:tcBorders>
              <w:top w:val="nil"/>
              <w:left w:val="single" w:sz="4" w:space="0" w:color="auto"/>
              <w:bottom w:val="single" w:sz="4" w:space="0" w:color="auto"/>
              <w:right w:val="single" w:sz="4" w:space="0" w:color="auto"/>
            </w:tcBorders>
            <w:vAlign w:val="center"/>
          </w:tcPr>
          <w:p w14:paraId="24B7A0EE" w14:textId="77777777" w:rsidR="00ED5551" w:rsidRDefault="00ED5551" w:rsidP="002A49AA">
            <w:pPr>
              <w:pStyle w:val="TAC"/>
            </w:pPr>
          </w:p>
        </w:tc>
      </w:tr>
      <w:tr w:rsidR="00ED5551" w14:paraId="4B43BD99"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70A91D2A" w14:textId="77777777" w:rsidR="00ED5551" w:rsidRDefault="00ED5551" w:rsidP="002A49AA">
            <w:pPr>
              <w:pStyle w:val="TAC"/>
            </w:pPr>
            <w:r>
              <w:rPr>
                <w:szCs w:val="18"/>
              </w:rPr>
              <w:t>CA_n79A-n</w:t>
            </w:r>
            <w:r>
              <w:rPr>
                <w:szCs w:val="18"/>
                <w:lang w:eastAsia="zh-CN"/>
              </w:rPr>
              <w:t>259</w:t>
            </w:r>
            <w:r>
              <w:rPr>
                <w:szCs w:val="18"/>
              </w:rPr>
              <w:t>A</w:t>
            </w:r>
          </w:p>
        </w:tc>
        <w:tc>
          <w:tcPr>
            <w:tcW w:w="2208" w:type="dxa"/>
            <w:tcBorders>
              <w:top w:val="single" w:sz="4" w:space="0" w:color="auto"/>
              <w:left w:val="single" w:sz="4" w:space="0" w:color="auto"/>
              <w:bottom w:val="nil"/>
              <w:right w:val="single" w:sz="4" w:space="0" w:color="auto"/>
            </w:tcBorders>
          </w:tcPr>
          <w:p w14:paraId="22D0CCD2" w14:textId="77777777" w:rsidR="00ED5551" w:rsidRDefault="00ED5551" w:rsidP="002A49AA">
            <w:pPr>
              <w:pStyle w:val="TAC"/>
            </w:pPr>
            <w:r>
              <w:rPr>
                <w:szCs w:val="18"/>
              </w:rPr>
              <w:t>CA_n79A-n</w:t>
            </w:r>
            <w:r>
              <w:rPr>
                <w:szCs w:val="18"/>
                <w:lang w:eastAsia="zh-CN"/>
              </w:rPr>
              <w:t>259</w:t>
            </w:r>
            <w:r>
              <w:rPr>
                <w:szCs w:val="18"/>
              </w:rPr>
              <w:t>A</w:t>
            </w:r>
          </w:p>
        </w:tc>
        <w:tc>
          <w:tcPr>
            <w:tcW w:w="882" w:type="dxa"/>
            <w:gridSpan w:val="2"/>
            <w:tcBorders>
              <w:top w:val="single" w:sz="4" w:space="0" w:color="auto"/>
              <w:left w:val="single" w:sz="4" w:space="0" w:color="auto"/>
              <w:bottom w:val="single" w:sz="4" w:space="0" w:color="auto"/>
              <w:right w:val="single" w:sz="4" w:space="0" w:color="auto"/>
            </w:tcBorders>
          </w:tcPr>
          <w:p w14:paraId="3F4E51CE" w14:textId="77777777" w:rsidR="00ED5551" w:rsidRDefault="00ED5551" w:rsidP="002A49AA">
            <w:pPr>
              <w:pStyle w:val="TAC"/>
              <w:rPr>
                <w:rFonts w:cs="Arial"/>
                <w:color w:val="000000"/>
                <w:lang w:val="en-US" w:eastAsia="zh-CN" w:bidi="ar"/>
              </w:rPr>
            </w:pPr>
            <w:r>
              <w:rPr>
                <w:szCs w:val="18"/>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AA52A8C" w14:textId="77777777" w:rsidR="00ED5551" w:rsidRDefault="00ED5551" w:rsidP="002A49AA">
            <w:pPr>
              <w:pStyle w:val="TAC"/>
              <w:rPr>
                <w:lang w:val="en-US" w:eastAsia="zh-CN" w:bidi="ar"/>
              </w:rPr>
            </w:pPr>
            <w:r>
              <w:rPr>
                <w:lang w:val="en-US" w:eastAsia="zh-CN" w:bidi="ar"/>
              </w:rPr>
              <w:t>40, 50, 60, 80, 100</w:t>
            </w:r>
          </w:p>
        </w:tc>
        <w:tc>
          <w:tcPr>
            <w:tcW w:w="1683" w:type="dxa"/>
            <w:tcBorders>
              <w:top w:val="single" w:sz="4" w:space="0" w:color="auto"/>
              <w:left w:val="single" w:sz="4" w:space="0" w:color="auto"/>
              <w:bottom w:val="nil"/>
              <w:right w:val="single" w:sz="4" w:space="0" w:color="auto"/>
            </w:tcBorders>
          </w:tcPr>
          <w:p w14:paraId="6D5E071C" w14:textId="77777777" w:rsidR="00ED5551" w:rsidRDefault="00ED5551" w:rsidP="002A49AA">
            <w:pPr>
              <w:pStyle w:val="TAC"/>
            </w:pPr>
            <w:r>
              <w:rPr>
                <w:lang w:eastAsia="zh-CN"/>
              </w:rPr>
              <w:t>0</w:t>
            </w:r>
          </w:p>
        </w:tc>
      </w:tr>
      <w:tr w:rsidR="00ED5551" w14:paraId="5C4E962B"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00CD7D50"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664D1AA9" w14:textId="77777777" w:rsidR="00ED5551" w:rsidRDefault="00ED5551" w:rsidP="002A49AA">
            <w:pPr>
              <w:pStyle w:val="TAC"/>
            </w:pPr>
          </w:p>
        </w:tc>
        <w:tc>
          <w:tcPr>
            <w:tcW w:w="882" w:type="dxa"/>
            <w:gridSpan w:val="2"/>
            <w:tcBorders>
              <w:top w:val="single" w:sz="4" w:space="0" w:color="auto"/>
              <w:left w:val="single" w:sz="4" w:space="0" w:color="auto"/>
              <w:bottom w:val="single" w:sz="4" w:space="0" w:color="auto"/>
              <w:right w:val="single" w:sz="4" w:space="0" w:color="auto"/>
            </w:tcBorders>
          </w:tcPr>
          <w:p w14:paraId="3704B2DE" w14:textId="77777777" w:rsidR="00ED5551" w:rsidRDefault="00ED5551" w:rsidP="002A49AA">
            <w:pPr>
              <w:pStyle w:val="TAC"/>
              <w:rPr>
                <w:rFonts w:cs="Arial"/>
                <w:color w:val="000000"/>
                <w:lang w:val="en-US" w:eastAsia="zh-CN" w:bidi="ar"/>
              </w:rPr>
            </w:pPr>
            <w:r>
              <w:rPr>
                <w:szCs w:val="18"/>
                <w:lang w:eastAsia="zh-CN"/>
              </w:rPr>
              <w:t>n259</w:t>
            </w:r>
          </w:p>
        </w:tc>
        <w:tc>
          <w:tcPr>
            <w:tcW w:w="2952" w:type="dxa"/>
            <w:tcBorders>
              <w:top w:val="single" w:sz="4" w:space="0" w:color="auto"/>
              <w:left w:val="single" w:sz="4" w:space="0" w:color="auto"/>
              <w:bottom w:val="single" w:sz="4" w:space="0" w:color="auto"/>
              <w:right w:val="single" w:sz="4" w:space="0" w:color="auto"/>
            </w:tcBorders>
            <w:vAlign w:val="center"/>
          </w:tcPr>
          <w:p w14:paraId="4A4EBC0D" w14:textId="77777777" w:rsidR="00ED5551" w:rsidRDefault="00ED5551" w:rsidP="002A49AA">
            <w:pPr>
              <w:pStyle w:val="TAC"/>
              <w:rPr>
                <w:lang w:val="en-US" w:eastAsia="zh-CN" w:bidi="ar"/>
              </w:rPr>
            </w:pPr>
            <w:r>
              <w:rPr>
                <w:lang w:val="en-US" w:eastAsia="zh-CN" w:bidi="ar"/>
              </w:rPr>
              <w:t>50, 100, 200, 400</w:t>
            </w:r>
          </w:p>
        </w:tc>
        <w:tc>
          <w:tcPr>
            <w:tcW w:w="1683" w:type="dxa"/>
            <w:tcBorders>
              <w:top w:val="nil"/>
              <w:left w:val="single" w:sz="4" w:space="0" w:color="auto"/>
              <w:right w:val="single" w:sz="4" w:space="0" w:color="auto"/>
            </w:tcBorders>
          </w:tcPr>
          <w:p w14:paraId="49910A8D" w14:textId="77777777" w:rsidR="00ED5551" w:rsidRDefault="00ED5551" w:rsidP="002A49AA">
            <w:pPr>
              <w:pStyle w:val="TAC"/>
            </w:pPr>
          </w:p>
        </w:tc>
      </w:tr>
      <w:tr w:rsidR="00ED5551" w14:paraId="472E7217"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032998D2" w14:textId="77777777" w:rsidR="00ED5551" w:rsidRDefault="00ED5551" w:rsidP="002A49AA">
            <w:pPr>
              <w:pStyle w:val="TAC"/>
            </w:pPr>
            <w:r>
              <w:rPr>
                <w:rFonts w:cs="Arial"/>
                <w:kern w:val="2"/>
                <w:szCs w:val="18"/>
              </w:rPr>
              <w:t>CA_n79A-n259</w:t>
            </w:r>
            <w:r>
              <w:rPr>
                <w:rFonts w:cs="Arial"/>
                <w:kern w:val="2"/>
                <w:szCs w:val="18"/>
                <w:lang w:eastAsia="zh-CN"/>
              </w:rPr>
              <w:t>G</w:t>
            </w:r>
          </w:p>
        </w:tc>
        <w:tc>
          <w:tcPr>
            <w:tcW w:w="2208" w:type="dxa"/>
            <w:tcBorders>
              <w:top w:val="single" w:sz="4" w:space="0" w:color="auto"/>
              <w:left w:val="single" w:sz="4" w:space="0" w:color="auto"/>
              <w:bottom w:val="nil"/>
              <w:right w:val="single" w:sz="4" w:space="0" w:color="auto"/>
            </w:tcBorders>
          </w:tcPr>
          <w:p w14:paraId="6DD872AC"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3B42E25"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CA_n79A-n259A/G</w:t>
            </w:r>
          </w:p>
        </w:tc>
        <w:tc>
          <w:tcPr>
            <w:tcW w:w="854" w:type="dxa"/>
            <w:tcBorders>
              <w:top w:val="single" w:sz="4" w:space="0" w:color="auto"/>
              <w:left w:val="single" w:sz="4" w:space="0" w:color="auto"/>
              <w:bottom w:val="single" w:sz="4" w:space="0" w:color="auto"/>
              <w:right w:val="single" w:sz="4" w:space="0" w:color="auto"/>
            </w:tcBorders>
          </w:tcPr>
          <w:p w14:paraId="525AFD02" w14:textId="77777777" w:rsidR="00ED5551" w:rsidRDefault="00ED5551" w:rsidP="002A49AA">
            <w:pPr>
              <w:pStyle w:val="TAC"/>
              <w:rPr>
                <w:rFonts w:cs="Arial"/>
                <w:color w:val="000000"/>
                <w:lang w:val="en-US" w:eastAsia="zh-CN" w:bidi="ar"/>
              </w:rPr>
            </w:pPr>
            <w:r>
              <w:rPr>
                <w:rFonts w:cs="Arial"/>
                <w:kern w:val="2"/>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07A91F14"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7E1A0493" w14:textId="77777777" w:rsidR="00ED5551" w:rsidRDefault="00ED5551" w:rsidP="002A49AA">
            <w:pPr>
              <w:pStyle w:val="TAC"/>
            </w:pPr>
            <w:r>
              <w:rPr>
                <w:lang w:eastAsia="zh-CN"/>
              </w:rPr>
              <w:t>0</w:t>
            </w:r>
          </w:p>
        </w:tc>
      </w:tr>
      <w:tr w:rsidR="00ED5551" w14:paraId="1006B6D8"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5BDBAB67"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154B8076"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0C8BF3E1" w14:textId="77777777" w:rsidR="00ED5551" w:rsidRDefault="00ED5551" w:rsidP="002A49AA">
            <w:pPr>
              <w:pStyle w:val="TAC"/>
              <w:rPr>
                <w:rFonts w:cs="Arial"/>
                <w:color w:val="000000"/>
                <w:lang w:val="en-US" w:eastAsia="zh-CN" w:bidi="ar"/>
              </w:rPr>
            </w:pPr>
            <w:r>
              <w:rPr>
                <w:rFonts w:cs="Arial"/>
                <w:kern w:val="2"/>
                <w:szCs w:val="18"/>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7017BD60" w14:textId="77777777" w:rsidR="00ED5551" w:rsidRDefault="00ED5551" w:rsidP="002A49AA">
            <w:pPr>
              <w:pStyle w:val="TAC"/>
              <w:rPr>
                <w:lang w:val="en-US" w:eastAsia="zh-CN" w:bidi="ar"/>
              </w:rPr>
            </w:pPr>
            <w:r>
              <w:rPr>
                <w:lang w:val="en-US" w:eastAsia="zh-CN" w:bidi="ar"/>
              </w:rPr>
              <w:t>CA_n259G</w:t>
            </w:r>
          </w:p>
        </w:tc>
        <w:tc>
          <w:tcPr>
            <w:tcW w:w="1683" w:type="dxa"/>
            <w:tcBorders>
              <w:top w:val="nil"/>
              <w:left w:val="single" w:sz="4" w:space="0" w:color="auto"/>
              <w:right w:val="single" w:sz="4" w:space="0" w:color="auto"/>
            </w:tcBorders>
          </w:tcPr>
          <w:p w14:paraId="59C90662" w14:textId="77777777" w:rsidR="00ED5551" w:rsidRDefault="00ED5551" w:rsidP="002A49AA">
            <w:pPr>
              <w:pStyle w:val="TAC"/>
            </w:pPr>
          </w:p>
        </w:tc>
      </w:tr>
      <w:tr w:rsidR="00ED5551" w14:paraId="24D1D1EF"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6CA13CC1" w14:textId="77777777" w:rsidR="00ED5551" w:rsidRDefault="00ED5551" w:rsidP="002A49AA">
            <w:pPr>
              <w:pStyle w:val="TAC"/>
            </w:pPr>
            <w:r>
              <w:rPr>
                <w:rFonts w:cs="Arial"/>
                <w:kern w:val="2"/>
                <w:szCs w:val="18"/>
              </w:rPr>
              <w:t>CA_n79A-n259</w:t>
            </w:r>
            <w:r>
              <w:rPr>
                <w:rFonts w:cs="Arial"/>
                <w:kern w:val="2"/>
                <w:szCs w:val="18"/>
                <w:lang w:eastAsia="zh-CN"/>
              </w:rPr>
              <w:t>H</w:t>
            </w:r>
          </w:p>
        </w:tc>
        <w:tc>
          <w:tcPr>
            <w:tcW w:w="2208" w:type="dxa"/>
            <w:tcBorders>
              <w:top w:val="single" w:sz="4" w:space="0" w:color="auto"/>
              <w:left w:val="single" w:sz="4" w:space="0" w:color="auto"/>
              <w:bottom w:val="nil"/>
              <w:right w:val="single" w:sz="4" w:space="0" w:color="auto"/>
            </w:tcBorders>
          </w:tcPr>
          <w:p w14:paraId="00A4B27A"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495F9742"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CA_n79A-n259A/G/H</w:t>
            </w:r>
          </w:p>
        </w:tc>
        <w:tc>
          <w:tcPr>
            <w:tcW w:w="854" w:type="dxa"/>
            <w:tcBorders>
              <w:top w:val="single" w:sz="4" w:space="0" w:color="auto"/>
              <w:left w:val="single" w:sz="4" w:space="0" w:color="auto"/>
              <w:bottom w:val="single" w:sz="4" w:space="0" w:color="auto"/>
              <w:right w:val="single" w:sz="4" w:space="0" w:color="auto"/>
            </w:tcBorders>
          </w:tcPr>
          <w:p w14:paraId="733AADDE" w14:textId="77777777" w:rsidR="00ED5551" w:rsidRDefault="00ED5551" w:rsidP="002A49AA">
            <w:pPr>
              <w:pStyle w:val="TAC"/>
              <w:rPr>
                <w:rFonts w:cs="Arial"/>
                <w:color w:val="000000"/>
                <w:lang w:val="en-US" w:eastAsia="zh-CN" w:bidi="ar"/>
              </w:rPr>
            </w:pPr>
            <w:r>
              <w:rPr>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2D2D22B9"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3799DD76" w14:textId="77777777" w:rsidR="00ED5551" w:rsidRDefault="00ED5551" w:rsidP="002A49AA">
            <w:pPr>
              <w:pStyle w:val="TAC"/>
            </w:pPr>
            <w:r>
              <w:rPr>
                <w:lang w:eastAsia="zh-CN"/>
              </w:rPr>
              <w:t>0</w:t>
            </w:r>
          </w:p>
        </w:tc>
      </w:tr>
      <w:tr w:rsidR="00ED5551" w14:paraId="4D413D46"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206F7E0A"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704312A8"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582FACBE" w14:textId="77777777" w:rsidR="00ED5551" w:rsidRDefault="00ED5551" w:rsidP="002A49AA">
            <w:pPr>
              <w:pStyle w:val="TAC"/>
              <w:rPr>
                <w:rFonts w:cs="Arial"/>
                <w:color w:val="000000"/>
                <w:lang w:val="en-US" w:eastAsia="zh-CN" w:bidi="ar"/>
              </w:rPr>
            </w:pPr>
            <w:r>
              <w:rPr>
                <w:rFonts w:cs="Arial"/>
                <w:szCs w:val="18"/>
                <w:lang w:eastAsia="zh-CN"/>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3802DCA6" w14:textId="77777777" w:rsidR="00ED5551" w:rsidRDefault="00ED5551" w:rsidP="002A49AA">
            <w:pPr>
              <w:pStyle w:val="TAC"/>
              <w:rPr>
                <w:lang w:val="en-US" w:eastAsia="zh-CN" w:bidi="ar"/>
              </w:rPr>
            </w:pPr>
            <w:r>
              <w:rPr>
                <w:lang w:val="en-US" w:eastAsia="zh-CN" w:bidi="ar"/>
              </w:rPr>
              <w:t>CA_n259H</w:t>
            </w:r>
          </w:p>
        </w:tc>
        <w:tc>
          <w:tcPr>
            <w:tcW w:w="1683" w:type="dxa"/>
            <w:tcBorders>
              <w:top w:val="nil"/>
              <w:left w:val="single" w:sz="4" w:space="0" w:color="auto"/>
              <w:right w:val="single" w:sz="4" w:space="0" w:color="auto"/>
            </w:tcBorders>
          </w:tcPr>
          <w:p w14:paraId="60D7AE29" w14:textId="77777777" w:rsidR="00ED5551" w:rsidRDefault="00ED5551" w:rsidP="002A49AA">
            <w:pPr>
              <w:pStyle w:val="TAC"/>
            </w:pPr>
          </w:p>
        </w:tc>
      </w:tr>
      <w:tr w:rsidR="00ED5551" w14:paraId="368A8610"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AD89339" w14:textId="77777777" w:rsidR="00ED5551" w:rsidRDefault="00ED5551" w:rsidP="002A49AA">
            <w:pPr>
              <w:pStyle w:val="TAC"/>
            </w:pPr>
            <w:r>
              <w:rPr>
                <w:rFonts w:cs="Arial"/>
                <w:kern w:val="2"/>
                <w:szCs w:val="18"/>
              </w:rPr>
              <w:t>CA_n79A-n259</w:t>
            </w:r>
            <w:r>
              <w:rPr>
                <w:rFonts w:cs="Arial"/>
                <w:kern w:val="2"/>
                <w:szCs w:val="18"/>
                <w:lang w:eastAsia="zh-CN"/>
              </w:rPr>
              <w:t>I</w:t>
            </w:r>
          </w:p>
        </w:tc>
        <w:tc>
          <w:tcPr>
            <w:tcW w:w="2208" w:type="dxa"/>
            <w:tcBorders>
              <w:top w:val="single" w:sz="4" w:space="0" w:color="auto"/>
              <w:left w:val="single" w:sz="4" w:space="0" w:color="auto"/>
              <w:bottom w:val="nil"/>
              <w:right w:val="single" w:sz="4" w:space="0" w:color="auto"/>
            </w:tcBorders>
          </w:tcPr>
          <w:p w14:paraId="4194E805"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895DA64"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w:t>
            </w:r>
          </w:p>
        </w:tc>
        <w:tc>
          <w:tcPr>
            <w:tcW w:w="854" w:type="dxa"/>
            <w:tcBorders>
              <w:top w:val="single" w:sz="4" w:space="0" w:color="auto"/>
              <w:left w:val="single" w:sz="4" w:space="0" w:color="auto"/>
              <w:bottom w:val="single" w:sz="4" w:space="0" w:color="auto"/>
              <w:right w:val="single" w:sz="4" w:space="0" w:color="auto"/>
            </w:tcBorders>
          </w:tcPr>
          <w:p w14:paraId="77E7E83F" w14:textId="77777777" w:rsidR="00ED5551" w:rsidRDefault="00ED5551" w:rsidP="002A49AA">
            <w:pPr>
              <w:pStyle w:val="TAC"/>
              <w:rPr>
                <w:rFonts w:cs="Arial"/>
                <w:color w:val="000000"/>
                <w:lang w:val="en-US" w:eastAsia="zh-CN" w:bidi="ar"/>
              </w:rPr>
            </w:pPr>
            <w:r>
              <w:rPr>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16C5A263"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36F38037" w14:textId="77777777" w:rsidR="00ED5551" w:rsidRDefault="00ED5551" w:rsidP="002A49AA">
            <w:pPr>
              <w:pStyle w:val="TAC"/>
            </w:pPr>
            <w:r>
              <w:rPr>
                <w:lang w:eastAsia="zh-CN"/>
              </w:rPr>
              <w:t>0</w:t>
            </w:r>
          </w:p>
        </w:tc>
      </w:tr>
      <w:tr w:rsidR="00ED5551" w14:paraId="609A9725"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7B45E39C"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4339C2AB"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19EE02A6" w14:textId="77777777" w:rsidR="00ED5551" w:rsidRDefault="00ED5551" w:rsidP="002A49AA">
            <w:pPr>
              <w:pStyle w:val="TAC"/>
              <w:rPr>
                <w:rFonts w:cs="Arial"/>
                <w:color w:val="000000"/>
                <w:lang w:val="en-US" w:eastAsia="zh-CN" w:bidi="ar"/>
              </w:rPr>
            </w:pPr>
            <w:r>
              <w:rPr>
                <w:rFonts w:cs="Arial"/>
                <w:szCs w:val="18"/>
                <w:lang w:eastAsia="zh-CN"/>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5AE85CB1" w14:textId="77777777" w:rsidR="00ED5551" w:rsidRDefault="00ED5551" w:rsidP="002A49AA">
            <w:pPr>
              <w:pStyle w:val="TAC"/>
              <w:rPr>
                <w:lang w:val="en-US" w:eastAsia="zh-CN" w:bidi="ar"/>
              </w:rPr>
            </w:pPr>
            <w:r>
              <w:rPr>
                <w:lang w:val="en-US" w:eastAsia="zh-CN" w:bidi="ar"/>
              </w:rPr>
              <w:t>CA_n259I</w:t>
            </w:r>
          </w:p>
        </w:tc>
        <w:tc>
          <w:tcPr>
            <w:tcW w:w="1683" w:type="dxa"/>
            <w:tcBorders>
              <w:top w:val="nil"/>
              <w:left w:val="single" w:sz="4" w:space="0" w:color="auto"/>
              <w:right w:val="single" w:sz="4" w:space="0" w:color="auto"/>
            </w:tcBorders>
          </w:tcPr>
          <w:p w14:paraId="1F38C998" w14:textId="77777777" w:rsidR="00ED5551" w:rsidRDefault="00ED5551" w:rsidP="002A49AA">
            <w:pPr>
              <w:pStyle w:val="TAC"/>
            </w:pPr>
          </w:p>
        </w:tc>
      </w:tr>
      <w:tr w:rsidR="00ED5551" w14:paraId="152F01F1"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25A558DC" w14:textId="77777777" w:rsidR="00ED5551" w:rsidRDefault="00ED5551" w:rsidP="002A49AA">
            <w:pPr>
              <w:pStyle w:val="TAC"/>
            </w:pPr>
            <w:r>
              <w:rPr>
                <w:szCs w:val="18"/>
                <w:lang w:eastAsia="zh-CN"/>
              </w:rPr>
              <w:t>CA_n79A-n259J</w:t>
            </w:r>
          </w:p>
        </w:tc>
        <w:tc>
          <w:tcPr>
            <w:tcW w:w="2208" w:type="dxa"/>
            <w:tcBorders>
              <w:top w:val="single" w:sz="4" w:space="0" w:color="auto"/>
              <w:left w:val="single" w:sz="4" w:space="0" w:color="auto"/>
              <w:bottom w:val="nil"/>
              <w:right w:val="single" w:sz="4" w:space="0" w:color="auto"/>
            </w:tcBorders>
          </w:tcPr>
          <w:p w14:paraId="534EB169"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0CF8D98C"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w:t>
            </w:r>
          </w:p>
        </w:tc>
        <w:tc>
          <w:tcPr>
            <w:tcW w:w="854" w:type="dxa"/>
            <w:tcBorders>
              <w:top w:val="single" w:sz="4" w:space="0" w:color="auto"/>
              <w:left w:val="single" w:sz="4" w:space="0" w:color="auto"/>
              <w:bottom w:val="single" w:sz="4" w:space="0" w:color="auto"/>
              <w:right w:val="single" w:sz="4" w:space="0" w:color="auto"/>
            </w:tcBorders>
          </w:tcPr>
          <w:p w14:paraId="41BE7F84" w14:textId="77777777" w:rsidR="00ED5551" w:rsidRDefault="00ED5551" w:rsidP="002A49AA">
            <w:pPr>
              <w:pStyle w:val="TAC"/>
              <w:rPr>
                <w:rFonts w:cs="Arial"/>
                <w:color w:val="000000"/>
                <w:lang w:val="en-US" w:eastAsia="zh-CN" w:bidi="ar"/>
              </w:rPr>
            </w:pPr>
            <w:r>
              <w:rPr>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442EB282"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4E8310F9" w14:textId="77777777" w:rsidR="00ED5551" w:rsidRDefault="00ED5551" w:rsidP="002A49AA">
            <w:pPr>
              <w:pStyle w:val="TAC"/>
            </w:pPr>
            <w:r>
              <w:rPr>
                <w:lang w:eastAsia="zh-CN"/>
              </w:rPr>
              <w:t>0</w:t>
            </w:r>
          </w:p>
        </w:tc>
      </w:tr>
      <w:tr w:rsidR="00ED5551" w14:paraId="0C87C96D"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476A3A17"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51435F65"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20AF73C5" w14:textId="77777777" w:rsidR="00ED5551" w:rsidRDefault="00ED5551" w:rsidP="002A49AA">
            <w:pPr>
              <w:pStyle w:val="TAC"/>
              <w:rPr>
                <w:rFonts w:cs="Arial"/>
                <w:color w:val="000000"/>
                <w:lang w:val="en-US" w:eastAsia="zh-CN" w:bidi="ar"/>
              </w:rPr>
            </w:pPr>
            <w:r>
              <w:rPr>
                <w:rFonts w:cs="Arial"/>
                <w:szCs w:val="18"/>
                <w:lang w:eastAsia="zh-CN"/>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05F90A63" w14:textId="77777777" w:rsidR="00ED5551" w:rsidRDefault="00ED5551" w:rsidP="002A49AA">
            <w:pPr>
              <w:pStyle w:val="TAC"/>
              <w:rPr>
                <w:lang w:val="en-US" w:eastAsia="zh-CN" w:bidi="ar"/>
              </w:rPr>
            </w:pPr>
            <w:r>
              <w:rPr>
                <w:lang w:val="en-US" w:eastAsia="zh-CN" w:bidi="ar"/>
              </w:rPr>
              <w:t>CA_n259J</w:t>
            </w:r>
          </w:p>
        </w:tc>
        <w:tc>
          <w:tcPr>
            <w:tcW w:w="1683" w:type="dxa"/>
            <w:tcBorders>
              <w:top w:val="nil"/>
              <w:left w:val="single" w:sz="4" w:space="0" w:color="auto"/>
              <w:right w:val="single" w:sz="4" w:space="0" w:color="auto"/>
            </w:tcBorders>
          </w:tcPr>
          <w:p w14:paraId="3E1025D2" w14:textId="77777777" w:rsidR="00ED5551" w:rsidRDefault="00ED5551" w:rsidP="002A49AA">
            <w:pPr>
              <w:pStyle w:val="TAC"/>
            </w:pPr>
          </w:p>
        </w:tc>
      </w:tr>
      <w:tr w:rsidR="00ED5551" w14:paraId="40EF1BBB"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50470FCC" w14:textId="77777777" w:rsidR="00ED5551" w:rsidRDefault="00ED5551" w:rsidP="002A49AA">
            <w:pPr>
              <w:pStyle w:val="TAC"/>
            </w:pPr>
            <w:r>
              <w:rPr>
                <w:szCs w:val="18"/>
                <w:lang w:eastAsia="zh-CN"/>
              </w:rPr>
              <w:t>CA_n79A-n259K</w:t>
            </w:r>
          </w:p>
        </w:tc>
        <w:tc>
          <w:tcPr>
            <w:tcW w:w="2208" w:type="dxa"/>
            <w:tcBorders>
              <w:top w:val="single" w:sz="4" w:space="0" w:color="auto"/>
              <w:left w:val="single" w:sz="4" w:space="0" w:color="auto"/>
              <w:bottom w:val="nil"/>
              <w:right w:val="single" w:sz="4" w:space="0" w:color="auto"/>
            </w:tcBorders>
          </w:tcPr>
          <w:p w14:paraId="5135DD99"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1A832448"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w:t>
            </w:r>
          </w:p>
        </w:tc>
        <w:tc>
          <w:tcPr>
            <w:tcW w:w="854" w:type="dxa"/>
            <w:tcBorders>
              <w:top w:val="single" w:sz="4" w:space="0" w:color="auto"/>
              <w:left w:val="single" w:sz="4" w:space="0" w:color="auto"/>
              <w:bottom w:val="single" w:sz="4" w:space="0" w:color="auto"/>
              <w:right w:val="single" w:sz="4" w:space="0" w:color="auto"/>
            </w:tcBorders>
          </w:tcPr>
          <w:p w14:paraId="34138EA3" w14:textId="77777777" w:rsidR="00ED5551" w:rsidRDefault="00ED5551" w:rsidP="002A49AA">
            <w:pPr>
              <w:pStyle w:val="TAC"/>
              <w:rPr>
                <w:rFonts w:cs="Arial"/>
                <w:color w:val="000000"/>
                <w:lang w:val="en-US" w:eastAsia="zh-CN" w:bidi="ar"/>
              </w:rPr>
            </w:pPr>
            <w:r>
              <w:rPr>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6D53CAB2"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4293F371" w14:textId="77777777" w:rsidR="00ED5551" w:rsidRDefault="00ED5551" w:rsidP="002A49AA">
            <w:pPr>
              <w:pStyle w:val="TAC"/>
            </w:pPr>
            <w:r>
              <w:rPr>
                <w:lang w:eastAsia="zh-CN"/>
              </w:rPr>
              <w:t>0</w:t>
            </w:r>
          </w:p>
        </w:tc>
      </w:tr>
      <w:tr w:rsidR="00ED5551" w14:paraId="28576DEB"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30079B11"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2ED4B59E"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31482B17" w14:textId="77777777" w:rsidR="00ED5551" w:rsidRDefault="00ED5551" w:rsidP="002A49AA">
            <w:pPr>
              <w:pStyle w:val="TAC"/>
              <w:rPr>
                <w:rFonts w:cs="Arial"/>
                <w:color w:val="000000"/>
                <w:lang w:val="en-US" w:eastAsia="zh-CN" w:bidi="ar"/>
              </w:rPr>
            </w:pPr>
            <w:r>
              <w:rPr>
                <w:rFonts w:cs="Arial"/>
                <w:szCs w:val="18"/>
                <w:lang w:eastAsia="zh-CN"/>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38A9F024" w14:textId="77777777" w:rsidR="00ED5551" w:rsidRDefault="00ED5551" w:rsidP="002A49AA">
            <w:pPr>
              <w:pStyle w:val="TAC"/>
              <w:rPr>
                <w:lang w:val="en-US" w:eastAsia="zh-CN" w:bidi="ar"/>
              </w:rPr>
            </w:pPr>
            <w:r>
              <w:rPr>
                <w:lang w:val="en-US" w:eastAsia="zh-CN" w:bidi="ar"/>
              </w:rPr>
              <w:t>CA_n259K</w:t>
            </w:r>
          </w:p>
        </w:tc>
        <w:tc>
          <w:tcPr>
            <w:tcW w:w="1683" w:type="dxa"/>
            <w:tcBorders>
              <w:top w:val="nil"/>
              <w:left w:val="single" w:sz="4" w:space="0" w:color="auto"/>
              <w:right w:val="single" w:sz="4" w:space="0" w:color="auto"/>
            </w:tcBorders>
          </w:tcPr>
          <w:p w14:paraId="6A6E664C" w14:textId="77777777" w:rsidR="00ED5551" w:rsidRDefault="00ED5551" w:rsidP="002A49AA">
            <w:pPr>
              <w:pStyle w:val="TAC"/>
            </w:pPr>
          </w:p>
        </w:tc>
      </w:tr>
      <w:tr w:rsidR="00ED5551" w14:paraId="1E0C9378"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3D2090F6" w14:textId="77777777" w:rsidR="00ED5551" w:rsidRDefault="00ED5551" w:rsidP="002A49AA">
            <w:pPr>
              <w:pStyle w:val="TAC"/>
            </w:pPr>
            <w:r>
              <w:rPr>
                <w:szCs w:val="18"/>
                <w:lang w:eastAsia="zh-CN"/>
              </w:rPr>
              <w:t>CA_n79A-n259L</w:t>
            </w:r>
          </w:p>
        </w:tc>
        <w:tc>
          <w:tcPr>
            <w:tcW w:w="2208" w:type="dxa"/>
            <w:tcBorders>
              <w:top w:val="single" w:sz="4" w:space="0" w:color="auto"/>
              <w:left w:val="single" w:sz="4" w:space="0" w:color="auto"/>
              <w:bottom w:val="nil"/>
              <w:right w:val="single" w:sz="4" w:space="0" w:color="auto"/>
            </w:tcBorders>
          </w:tcPr>
          <w:p w14:paraId="2565F6E0"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53BCAA1E"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854" w:type="dxa"/>
            <w:tcBorders>
              <w:top w:val="single" w:sz="4" w:space="0" w:color="auto"/>
              <w:left w:val="single" w:sz="4" w:space="0" w:color="auto"/>
              <w:bottom w:val="single" w:sz="4" w:space="0" w:color="auto"/>
              <w:right w:val="single" w:sz="4" w:space="0" w:color="auto"/>
            </w:tcBorders>
          </w:tcPr>
          <w:p w14:paraId="07D72A54" w14:textId="77777777" w:rsidR="00ED5551" w:rsidRDefault="00ED5551" w:rsidP="002A49AA">
            <w:pPr>
              <w:pStyle w:val="TAC"/>
              <w:rPr>
                <w:rFonts w:cs="Arial"/>
                <w:color w:val="000000"/>
                <w:lang w:val="en-US" w:eastAsia="zh-CN" w:bidi="ar"/>
              </w:rPr>
            </w:pPr>
            <w:r>
              <w:rPr>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647F7B6E"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09AF1D88" w14:textId="77777777" w:rsidR="00ED5551" w:rsidRDefault="00ED5551" w:rsidP="002A49AA">
            <w:pPr>
              <w:pStyle w:val="TAC"/>
            </w:pPr>
            <w:r>
              <w:rPr>
                <w:lang w:eastAsia="zh-CN"/>
              </w:rPr>
              <w:t>0</w:t>
            </w:r>
          </w:p>
        </w:tc>
      </w:tr>
      <w:tr w:rsidR="00ED5551" w14:paraId="257BBDDA"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63822ABF"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13AEDE85"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369B54D5" w14:textId="77777777" w:rsidR="00ED5551" w:rsidRDefault="00ED5551" w:rsidP="002A49AA">
            <w:pPr>
              <w:pStyle w:val="TAC"/>
              <w:rPr>
                <w:rFonts w:cs="Arial"/>
                <w:color w:val="000000"/>
                <w:lang w:val="en-US" w:eastAsia="zh-CN" w:bidi="ar"/>
              </w:rPr>
            </w:pPr>
            <w:r>
              <w:rPr>
                <w:rFonts w:cs="Arial"/>
                <w:szCs w:val="18"/>
                <w:lang w:eastAsia="zh-CN"/>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001231EB" w14:textId="77777777" w:rsidR="00ED5551" w:rsidRDefault="00ED5551" w:rsidP="002A49AA">
            <w:pPr>
              <w:pStyle w:val="TAC"/>
              <w:rPr>
                <w:lang w:val="en-US" w:eastAsia="zh-CN" w:bidi="ar"/>
              </w:rPr>
            </w:pPr>
            <w:r>
              <w:rPr>
                <w:lang w:val="en-US" w:eastAsia="zh-CN" w:bidi="ar"/>
              </w:rPr>
              <w:t>CA_n259L</w:t>
            </w:r>
          </w:p>
        </w:tc>
        <w:tc>
          <w:tcPr>
            <w:tcW w:w="1683" w:type="dxa"/>
            <w:tcBorders>
              <w:top w:val="nil"/>
              <w:left w:val="single" w:sz="4" w:space="0" w:color="auto"/>
              <w:right w:val="single" w:sz="4" w:space="0" w:color="auto"/>
            </w:tcBorders>
          </w:tcPr>
          <w:p w14:paraId="5511C33C" w14:textId="77777777" w:rsidR="00ED5551" w:rsidRDefault="00ED5551" w:rsidP="002A49AA">
            <w:pPr>
              <w:pStyle w:val="TAC"/>
            </w:pPr>
          </w:p>
        </w:tc>
      </w:tr>
      <w:tr w:rsidR="00ED5551" w14:paraId="491985B6" w14:textId="77777777" w:rsidTr="00ED5551">
        <w:trPr>
          <w:trHeight w:val="187"/>
          <w:jc w:val="center"/>
        </w:trPr>
        <w:tc>
          <w:tcPr>
            <w:tcW w:w="1829" w:type="dxa"/>
            <w:tcBorders>
              <w:top w:val="single" w:sz="4" w:space="0" w:color="auto"/>
              <w:left w:val="single" w:sz="4" w:space="0" w:color="auto"/>
              <w:bottom w:val="nil"/>
              <w:right w:val="single" w:sz="4" w:space="0" w:color="auto"/>
            </w:tcBorders>
          </w:tcPr>
          <w:p w14:paraId="172F0846" w14:textId="77777777" w:rsidR="00ED5551" w:rsidRDefault="00ED5551" w:rsidP="002A49AA">
            <w:pPr>
              <w:pStyle w:val="TAC"/>
            </w:pPr>
            <w:r>
              <w:rPr>
                <w:szCs w:val="18"/>
                <w:lang w:eastAsia="zh-CN"/>
              </w:rPr>
              <w:t>CA_n79A-n259M</w:t>
            </w:r>
          </w:p>
        </w:tc>
        <w:tc>
          <w:tcPr>
            <w:tcW w:w="2208" w:type="dxa"/>
            <w:tcBorders>
              <w:top w:val="single" w:sz="4" w:space="0" w:color="auto"/>
              <w:left w:val="single" w:sz="4" w:space="0" w:color="auto"/>
              <w:bottom w:val="nil"/>
              <w:right w:val="single" w:sz="4" w:space="0" w:color="auto"/>
            </w:tcBorders>
          </w:tcPr>
          <w:p w14:paraId="025D2220" w14:textId="77777777" w:rsidR="00ED5551" w:rsidRDefault="00ED5551" w:rsidP="002A49A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49F2DE0C" w14:textId="77777777" w:rsidR="00ED5551" w:rsidRDefault="00ED5551" w:rsidP="002A49AA">
            <w:pPr>
              <w:keepNext/>
              <w:keepLines/>
              <w:overflowPunct w:val="0"/>
              <w:autoSpaceDE w:val="0"/>
              <w:autoSpaceDN w:val="0"/>
              <w:adjustRightInd w:val="0"/>
              <w:spacing w:after="0"/>
              <w:jc w:val="cente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854" w:type="dxa"/>
            <w:tcBorders>
              <w:top w:val="single" w:sz="4" w:space="0" w:color="auto"/>
              <w:left w:val="single" w:sz="4" w:space="0" w:color="auto"/>
              <w:bottom w:val="single" w:sz="4" w:space="0" w:color="auto"/>
              <w:right w:val="single" w:sz="4" w:space="0" w:color="auto"/>
            </w:tcBorders>
          </w:tcPr>
          <w:p w14:paraId="053D4397" w14:textId="77777777" w:rsidR="00ED5551" w:rsidRDefault="00ED5551" w:rsidP="002A49AA">
            <w:pPr>
              <w:pStyle w:val="TAC"/>
              <w:rPr>
                <w:rFonts w:cs="Arial"/>
                <w:color w:val="000000"/>
                <w:lang w:val="en-US" w:eastAsia="zh-CN" w:bidi="ar"/>
              </w:rPr>
            </w:pPr>
            <w:r>
              <w:rPr>
                <w:szCs w:val="18"/>
                <w:lang w:eastAsia="zh-CN"/>
              </w:rPr>
              <w:t>n79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1A569814" w14:textId="77777777" w:rsidR="00ED5551" w:rsidRDefault="00ED5551" w:rsidP="002A49AA">
            <w:pPr>
              <w:pStyle w:val="TAC"/>
              <w:rPr>
                <w:lang w:val="en-US" w:eastAsia="zh-CN" w:bidi="ar"/>
              </w:rPr>
            </w:pPr>
            <w:r>
              <w:rPr>
                <w:lang w:val="en-US" w:eastAsia="zh-CN" w:bidi="ar"/>
              </w:rPr>
              <w:t>40, 50, 60, 80, 100</w:t>
            </w:r>
          </w:p>
        </w:tc>
        <w:tc>
          <w:tcPr>
            <w:tcW w:w="1683" w:type="dxa"/>
            <w:tcBorders>
              <w:left w:val="single" w:sz="4" w:space="0" w:color="auto"/>
              <w:bottom w:val="nil"/>
              <w:right w:val="single" w:sz="4" w:space="0" w:color="auto"/>
            </w:tcBorders>
          </w:tcPr>
          <w:p w14:paraId="0714EECB" w14:textId="77777777" w:rsidR="00ED5551" w:rsidRDefault="00ED5551" w:rsidP="002A49AA">
            <w:pPr>
              <w:pStyle w:val="TAC"/>
            </w:pPr>
            <w:r>
              <w:rPr>
                <w:lang w:eastAsia="zh-CN"/>
              </w:rPr>
              <w:t>0</w:t>
            </w:r>
          </w:p>
        </w:tc>
      </w:tr>
      <w:tr w:rsidR="00ED5551" w14:paraId="0BFF2B40" w14:textId="77777777" w:rsidTr="00ED5551">
        <w:trPr>
          <w:trHeight w:val="187"/>
          <w:jc w:val="center"/>
        </w:trPr>
        <w:tc>
          <w:tcPr>
            <w:tcW w:w="1829" w:type="dxa"/>
            <w:tcBorders>
              <w:top w:val="nil"/>
              <w:left w:val="single" w:sz="4" w:space="0" w:color="auto"/>
              <w:bottom w:val="single" w:sz="4" w:space="0" w:color="auto"/>
              <w:right w:val="single" w:sz="4" w:space="0" w:color="auto"/>
            </w:tcBorders>
          </w:tcPr>
          <w:p w14:paraId="732B7826" w14:textId="77777777" w:rsidR="00ED5551" w:rsidRDefault="00ED5551" w:rsidP="002A49AA">
            <w:pPr>
              <w:pStyle w:val="TAC"/>
            </w:pPr>
          </w:p>
        </w:tc>
        <w:tc>
          <w:tcPr>
            <w:tcW w:w="2208" w:type="dxa"/>
            <w:tcBorders>
              <w:top w:val="nil"/>
              <w:left w:val="single" w:sz="4" w:space="0" w:color="auto"/>
              <w:bottom w:val="single" w:sz="4" w:space="0" w:color="auto"/>
              <w:right w:val="single" w:sz="4" w:space="0" w:color="auto"/>
            </w:tcBorders>
          </w:tcPr>
          <w:p w14:paraId="65AD2C42" w14:textId="77777777" w:rsidR="00ED5551" w:rsidRDefault="00ED5551" w:rsidP="002A49AA">
            <w:pPr>
              <w:pStyle w:val="TAC"/>
            </w:pPr>
          </w:p>
        </w:tc>
        <w:tc>
          <w:tcPr>
            <w:tcW w:w="854" w:type="dxa"/>
            <w:tcBorders>
              <w:top w:val="single" w:sz="4" w:space="0" w:color="auto"/>
              <w:left w:val="single" w:sz="4" w:space="0" w:color="auto"/>
              <w:bottom w:val="single" w:sz="4" w:space="0" w:color="auto"/>
              <w:right w:val="single" w:sz="4" w:space="0" w:color="auto"/>
            </w:tcBorders>
          </w:tcPr>
          <w:p w14:paraId="3F87D3E4" w14:textId="77777777" w:rsidR="00ED5551" w:rsidRDefault="00ED5551" w:rsidP="002A49AA">
            <w:pPr>
              <w:pStyle w:val="TAC"/>
              <w:rPr>
                <w:rFonts w:cs="Arial"/>
                <w:color w:val="000000"/>
                <w:lang w:val="en-US" w:eastAsia="zh-CN" w:bidi="ar"/>
              </w:rPr>
            </w:pPr>
            <w:r>
              <w:rPr>
                <w:rFonts w:cs="Arial"/>
                <w:szCs w:val="18"/>
                <w:lang w:eastAsia="zh-CN"/>
              </w:rPr>
              <w:t>n259</w:t>
            </w:r>
          </w:p>
        </w:tc>
        <w:tc>
          <w:tcPr>
            <w:tcW w:w="2980" w:type="dxa"/>
            <w:gridSpan w:val="2"/>
            <w:tcBorders>
              <w:top w:val="single" w:sz="4" w:space="0" w:color="auto"/>
              <w:left w:val="single" w:sz="4" w:space="0" w:color="auto"/>
              <w:bottom w:val="single" w:sz="4" w:space="0" w:color="auto"/>
              <w:right w:val="single" w:sz="4" w:space="0" w:color="auto"/>
            </w:tcBorders>
            <w:vAlign w:val="center"/>
          </w:tcPr>
          <w:p w14:paraId="58D8AB97" w14:textId="77777777" w:rsidR="00ED5551" w:rsidRDefault="00ED5551" w:rsidP="002A49AA">
            <w:pPr>
              <w:pStyle w:val="TAC"/>
              <w:rPr>
                <w:lang w:val="en-US" w:eastAsia="zh-CN" w:bidi="ar"/>
              </w:rPr>
            </w:pPr>
            <w:r>
              <w:rPr>
                <w:lang w:val="en-US" w:eastAsia="zh-CN" w:bidi="ar"/>
              </w:rPr>
              <w:t>CA_n259M</w:t>
            </w:r>
          </w:p>
        </w:tc>
        <w:tc>
          <w:tcPr>
            <w:tcW w:w="1683" w:type="dxa"/>
            <w:tcBorders>
              <w:top w:val="nil"/>
              <w:left w:val="single" w:sz="4" w:space="0" w:color="auto"/>
              <w:bottom w:val="single" w:sz="4" w:space="0" w:color="auto"/>
              <w:right w:val="single" w:sz="4" w:space="0" w:color="auto"/>
            </w:tcBorders>
          </w:tcPr>
          <w:p w14:paraId="0B3BB0ED" w14:textId="77777777" w:rsidR="00ED5551" w:rsidRDefault="00ED5551" w:rsidP="002A49AA">
            <w:pPr>
              <w:pStyle w:val="TAC"/>
            </w:pPr>
          </w:p>
        </w:tc>
      </w:tr>
    </w:tbl>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66BFA" w14:textId="77777777" w:rsidR="00765A53" w:rsidRDefault="00765A53">
      <w:r>
        <w:separator/>
      </w:r>
    </w:p>
  </w:endnote>
  <w:endnote w:type="continuationSeparator" w:id="0">
    <w:p w14:paraId="7C07DEDC" w14:textId="77777777" w:rsidR="00765A53" w:rsidRDefault="0076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5D2DA" w14:textId="77777777" w:rsidR="00765A53" w:rsidRDefault="00765A53">
      <w:r>
        <w:separator/>
      </w:r>
    </w:p>
  </w:footnote>
  <w:footnote w:type="continuationSeparator" w:id="0">
    <w:p w14:paraId="408F4B52" w14:textId="77777777" w:rsidR="00765A53" w:rsidRDefault="0076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4727F" w:rsidRDefault="002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4727F" w:rsidRDefault="0024727F">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4727F" w:rsidRDefault="0024727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4727F" w:rsidRDefault="0024727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5"/>
  </w:num>
  <w:num w:numId="4">
    <w:abstractNumId w:val="13"/>
  </w:num>
  <w:num w:numId="5">
    <w:abstractNumId w:val="2"/>
  </w:num>
  <w:num w:numId="6">
    <w:abstractNumId w:val="21"/>
  </w:num>
  <w:num w:numId="7">
    <w:abstractNumId w:val="19"/>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45185"/>
    <w:rsid w:val="00055784"/>
    <w:rsid w:val="000731A7"/>
    <w:rsid w:val="0007664A"/>
    <w:rsid w:val="0009172A"/>
    <w:rsid w:val="000A2A8B"/>
    <w:rsid w:val="000A6394"/>
    <w:rsid w:val="000B1B81"/>
    <w:rsid w:val="000B2C49"/>
    <w:rsid w:val="000B7FED"/>
    <w:rsid w:val="000C038A"/>
    <w:rsid w:val="000C6598"/>
    <w:rsid w:val="000D44B3"/>
    <w:rsid w:val="000D7574"/>
    <w:rsid w:val="000E16F0"/>
    <w:rsid w:val="000E32F3"/>
    <w:rsid w:val="000E52C5"/>
    <w:rsid w:val="00125715"/>
    <w:rsid w:val="00145D43"/>
    <w:rsid w:val="00146453"/>
    <w:rsid w:val="00157EE2"/>
    <w:rsid w:val="00160FD0"/>
    <w:rsid w:val="00174A8C"/>
    <w:rsid w:val="001758FE"/>
    <w:rsid w:val="00175F68"/>
    <w:rsid w:val="00192C46"/>
    <w:rsid w:val="0019650A"/>
    <w:rsid w:val="001A05CE"/>
    <w:rsid w:val="001A08B3"/>
    <w:rsid w:val="001A505B"/>
    <w:rsid w:val="001A7B60"/>
    <w:rsid w:val="001B52F0"/>
    <w:rsid w:val="001B7A65"/>
    <w:rsid w:val="001C609E"/>
    <w:rsid w:val="001D0581"/>
    <w:rsid w:val="001E41F3"/>
    <w:rsid w:val="001F23CA"/>
    <w:rsid w:val="002014AA"/>
    <w:rsid w:val="00203776"/>
    <w:rsid w:val="0021503A"/>
    <w:rsid w:val="00235EEC"/>
    <w:rsid w:val="0024727F"/>
    <w:rsid w:val="0025057E"/>
    <w:rsid w:val="00252B29"/>
    <w:rsid w:val="0026004D"/>
    <w:rsid w:val="002640DD"/>
    <w:rsid w:val="00264EEE"/>
    <w:rsid w:val="002728AF"/>
    <w:rsid w:val="00275D12"/>
    <w:rsid w:val="00284FEB"/>
    <w:rsid w:val="002860C4"/>
    <w:rsid w:val="00286396"/>
    <w:rsid w:val="0029609E"/>
    <w:rsid w:val="00296C08"/>
    <w:rsid w:val="0029794B"/>
    <w:rsid w:val="002A02E6"/>
    <w:rsid w:val="002B5741"/>
    <w:rsid w:val="002E472E"/>
    <w:rsid w:val="002E7DF5"/>
    <w:rsid w:val="002F4CCA"/>
    <w:rsid w:val="003004B5"/>
    <w:rsid w:val="00305409"/>
    <w:rsid w:val="00305F85"/>
    <w:rsid w:val="00311F25"/>
    <w:rsid w:val="00312561"/>
    <w:rsid w:val="00345867"/>
    <w:rsid w:val="003550D5"/>
    <w:rsid w:val="003609EF"/>
    <w:rsid w:val="0036231A"/>
    <w:rsid w:val="00374DD4"/>
    <w:rsid w:val="00393A76"/>
    <w:rsid w:val="003B4411"/>
    <w:rsid w:val="003D27EB"/>
    <w:rsid w:val="003D750E"/>
    <w:rsid w:val="003E1A36"/>
    <w:rsid w:val="003E30D6"/>
    <w:rsid w:val="003E5CA6"/>
    <w:rsid w:val="0040633B"/>
    <w:rsid w:val="00410371"/>
    <w:rsid w:val="00416421"/>
    <w:rsid w:val="004242F1"/>
    <w:rsid w:val="0043048A"/>
    <w:rsid w:val="004524A8"/>
    <w:rsid w:val="00476E8C"/>
    <w:rsid w:val="0048655A"/>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44E2C"/>
    <w:rsid w:val="00547111"/>
    <w:rsid w:val="005741FB"/>
    <w:rsid w:val="00592D74"/>
    <w:rsid w:val="005935BB"/>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619"/>
    <w:rsid w:val="006679F6"/>
    <w:rsid w:val="006751F1"/>
    <w:rsid w:val="0067643B"/>
    <w:rsid w:val="00684676"/>
    <w:rsid w:val="00691CB2"/>
    <w:rsid w:val="00692832"/>
    <w:rsid w:val="00695808"/>
    <w:rsid w:val="006A3701"/>
    <w:rsid w:val="006B1DA1"/>
    <w:rsid w:val="006B46FB"/>
    <w:rsid w:val="006C095F"/>
    <w:rsid w:val="006D1875"/>
    <w:rsid w:val="006D79DD"/>
    <w:rsid w:val="006E21FB"/>
    <w:rsid w:val="006F33A8"/>
    <w:rsid w:val="006F5F5C"/>
    <w:rsid w:val="00710E7C"/>
    <w:rsid w:val="007272AB"/>
    <w:rsid w:val="00733493"/>
    <w:rsid w:val="00737F3F"/>
    <w:rsid w:val="00740425"/>
    <w:rsid w:val="00751A8A"/>
    <w:rsid w:val="0075690D"/>
    <w:rsid w:val="00765A53"/>
    <w:rsid w:val="00766876"/>
    <w:rsid w:val="007762C1"/>
    <w:rsid w:val="00792342"/>
    <w:rsid w:val="007977A8"/>
    <w:rsid w:val="007A2EF3"/>
    <w:rsid w:val="007B204A"/>
    <w:rsid w:val="007B512A"/>
    <w:rsid w:val="007B7712"/>
    <w:rsid w:val="007C2097"/>
    <w:rsid w:val="007D61E7"/>
    <w:rsid w:val="007D6A07"/>
    <w:rsid w:val="007F7259"/>
    <w:rsid w:val="00800F90"/>
    <w:rsid w:val="008040A8"/>
    <w:rsid w:val="008279FA"/>
    <w:rsid w:val="008328BA"/>
    <w:rsid w:val="008351A5"/>
    <w:rsid w:val="00845250"/>
    <w:rsid w:val="008522BC"/>
    <w:rsid w:val="008538DA"/>
    <w:rsid w:val="008626E7"/>
    <w:rsid w:val="00870EE7"/>
    <w:rsid w:val="00874F07"/>
    <w:rsid w:val="00875B48"/>
    <w:rsid w:val="00877D95"/>
    <w:rsid w:val="008863B9"/>
    <w:rsid w:val="00891719"/>
    <w:rsid w:val="008921EC"/>
    <w:rsid w:val="008A45A6"/>
    <w:rsid w:val="008A71EB"/>
    <w:rsid w:val="008B5623"/>
    <w:rsid w:val="008B63B8"/>
    <w:rsid w:val="008D28CC"/>
    <w:rsid w:val="008D3CCC"/>
    <w:rsid w:val="008E72AD"/>
    <w:rsid w:val="008F1D13"/>
    <w:rsid w:val="008F3789"/>
    <w:rsid w:val="008F686C"/>
    <w:rsid w:val="00906D9B"/>
    <w:rsid w:val="00906E81"/>
    <w:rsid w:val="009148DE"/>
    <w:rsid w:val="00917523"/>
    <w:rsid w:val="009301AF"/>
    <w:rsid w:val="00930603"/>
    <w:rsid w:val="00941E30"/>
    <w:rsid w:val="00974525"/>
    <w:rsid w:val="009777D9"/>
    <w:rsid w:val="009810A7"/>
    <w:rsid w:val="00991B88"/>
    <w:rsid w:val="009A5753"/>
    <w:rsid w:val="009A579D"/>
    <w:rsid w:val="009C703B"/>
    <w:rsid w:val="009E1EBD"/>
    <w:rsid w:val="009E3297"/>
    <w:rsid w:val="009E6B0D"/>
    <w:rsid w:val="009F734F"/>
    <w:rsid w:val="00A1001E"/>
    <w:rsid w:val="00A22458"/>
    <w:rsid w:val="00A2370A"/>
    <w:rsid w:val="00A246B6"/>
    <w:rsid w:val="00A434ED"/>
    <w:rsid w:val="00A47E70"/>
    <w:rsid w:val="00A50CF0"/>
    <w:rsid w:val="00A71D1F"/>
    <w:rsid w:val="00A7671C"/>
    <w:rsid w:val="00A82E41"/>
    <w:rsid w:val="00A85B3C"/>
    <w:rsid w:val="00AA102E"/>
    <w:rsid w:val="00AA2CBC"/>
    <w:rsid w:val="00AB135D"/>
    <w:rsid w:val="00AB637F"/>
    <w:rsid w:val="00AB7335"/>
    <w:rsid w:val="00AC09BB"/>
    <w:rsid w:val="00AC5820"/>
    <w:rsid w:val="00AD1CD8"/>
    <w:rsid w:val="00AE31BF"/>
    <w:rsid w:val="00AE5736"/>
    <w:rsid w:val="00AF4EDA"/>
    <w:rsid w:val="00B0242C"/>
    <w:rsid w:val="00B062DB"/>
    <w:rsid w:val="00B12D55"/>
    <w:rsid w:val="00B17429"/>
    <w:rsid w:val="00B258BB"/>
    <w:rsid w:val="00B56DFD"/>
    <w:rsid w:val="00B67B97"/>
    <w:rsid w:val="00B84096"/>
    <w:rsid w:val="00B85286"/>
    <w:rsid w:val="00B87DD9"/>
    <w:rsid w:val="00B931E8"/>
    <w:rsid w:val="00B968C8"/>
    <w:rsid w:val="00B9693B"/>
    <w:rsid w:val="00BA3958"/>
    <w:rsid w:val="00BA3EC5"/>
    <w:rsid w:val="00BA51D9"/>
    <w:rsid w:val="00BB1926"/>
    <w:rsid w:val="00BB5DFC"/>
    <w:rsid w:val="00BD279D"/>
    <w:rsid w:val="00BD6BB8"/>
    <w:rsid w:val="00BE2662"/>
    <w:rsid w:val="00BE27FB"/>
    <w:rsid w:val="00BE5684"/>
    <w:rsid w:val="00BE74FC"/>
    <w:rsid w:val="00BF0A03"/>
    <w:rsid w:val="00C014CC"/>
    <w:rsid w:val="00C015D4"/>
    <w:rsid w:val="00C077D6"/>
    <w:rsid w:val="00C07962"/>
    <w:rsid w:val="00C21099"/>
    <w:rsid w:val="00C24CC5"/>
    <w:rsid w:val="00C37BE4"/>
    <w:rsid w:val="00C447A2"/>
    <w:rsid w:val="00C457F6"/>
    <w:rsid w:val="00C66BA2"/>
    <w:rsid w:val="00C8493D"/>
    <w:rsid w:val="00C870F6"/>
    <w:rsid w:val="00C95985"/>
    <w:rsid w:val="00CA111C"/>
    <w:rsid w:val="00CA4B58"/>
    <w:rsid w:val="00CA7AAD"/>
    <w:rsid w:val="00CB062B"/>
    <w:rsid w:val="00CB5903"/>
    <w:rsid w:val="00CC1078"/>
    <w:rsid w:val="00CC4552"/>
    <w:rsid w:val="00CC5026"/>
    <w:rsid w:val="00CC68D0"/>
    <w:rsid w:val="00CE2E66"/>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B3C8C"/>
    <w:rsid w:val="00DC294D"/>
    <w:rsid w:val="00DD3035"/>
    <w:rsid w:val="00DD403A"/>
    <w:rsid w:val="00DE34CF"/>
    <w:rsid w:val="00DF5877"/>
    <w:rsid w:val="00E1051E"/>
    <w:rsid w:val="00E1295A"/>
    <w:rsid w:val="00E13F3D"/>
    <w:rsid w:val="00E1688E"/>
    <w:rsid w:val="00E21F5E"/>
    <w:rsid w:val="00E34898"/>
    <w:rsid w:val="00E42759"/>
    <w:rsid w:val="00E53A36"/>
    <w:rsid w:val="00E563B2"/>
    <w:rsid w:val="00E726AD"/>
    <w:rsid w:val="00E94E0B"/>
    <w:rsid w:val="00EA42C3"/>
    <w:rsid w:val="00EB09B7"/>
    <w:rsid w:val="00EB7EA6"/>
    <w:rsid w:val="00EC3545"/>
    <w:rsid w:val="00ED5551"/>
    <w:rsid w:val="00EE7D7C"/>
    <w:rsid w:val="00EF098D"/>
    <w:rsid w:val="00F01F16"/>
    <w:rsid w:val="00F11AB5"/>
    <w:rsid w:val="00F15C8C"/>
    <w:rsid w:val="00F25D98"/>
    <w:rsid w:val="00F2688A"/>
    <w:rsid w:val="00F300FB"/>
    <w:rsid w:val="00F31AE3"/>
    <w:rsid w:val="00F43BB2"/>
    <w:rsid w:val="00F43C6D"/>
    <w:rsid w:val="00F46D01"/>
    <w:rsid w:val="00F558D9"/>
    <w:rsid w:val="00F623B2"/>
    <w:rsid w:val="00F70188"/>
    <w:rsid w:val="00F83B9B"/>
    <w:rsid w:val="00F86829"/>
    <w:rsid w:val="00F92529"/>
    <w:rsid w:val="00FB6386"/>
    <w:rsid w:val="00FB6FC9"/>
    <w:rsid w:val="00FC70C2"/>
    <w:rsid w:val="00FD433A"/>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0C5F-6E3B-4321-B536-16C942D3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Samsung_RAN4108bis</cp:lastModifiedBy>
  <cp:revision>16</cp:revision>
  <cp:lastPrinted>1899-12-31T23:00:00Z</cp:lastPrinted>
  <dcterms:created xsi:type="dcterms:W3CDTF">2023-09-04T06:32:00Z</dcterms:created>
  <dcterms:modified xsi:type="dcterms:W3CDTF">2023-09-27T11:59:00Z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